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EF0A9C5" w14:textId="3136198A"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F53A0">
        <w:rPr>
          <w:b/>
          <w:noProof/>
          <w:sz w:val="24"/>
        </w:rPr>
        <w:t>5</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0B32DD" w:rsidRPr="000B32DD">
        <w:rPr>
          <w:b/>
          <w:i/>
          <w:noProof/>
          <w:sz w:val="28"/>
        </w:rPr>
        <w:t>S2-2104176</w:t>
      </w:r>
      <w:ins w:id="0" w:author="Qualcomm-145" w:date="2021-05-25T10:52:00Z">
        <w:r w:rsidR="007D2E42">
          <w:rPr>
            <w:b/>
            <w:i/>
            <w:noProof/>
            <w:sz w:val="28"/>
          </w:rPr>
          <w:t>r08</w:t>
        </w:r>
      </w:ins>
    </w:p>
    <w:p w14:paraId="71ADEB24" w14:textId="06404FC5"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263A5D">
        <w:rPr>
          <w:rFonts w:hint="eastAsia"/>
          <w:b/>
          <w:noProof/>
          <w:sz w:val="24"/>
          <w:lang w:eastAsia="zh-CN"/>
        </w:rPr>
        <w:t>May</w:t>
      </w:r>
      <w:r w:rsidR="004A1F9C">
        <w:rPr>
          <w:b/>
          <w:noProof/>
          <w:sz w:val="24"/>
        </w:rPr>
        <w:t xml:space="preserve"> </w:t>
      </w:r>
      <w:r w:rsidR="00735297">
        <w:rPr>
          <w:b/>
          <w:noProof/>
          <w:sz w:val="24"/>
        </w:rPr>
        <w:t>1</w:t>
      </w:r>
      <w:r w:rsidR="00263A5D">
        <w:rPr>
          <w:b/>
          <w:noProof/>
          <w:sz w:val="24"/>
        </w:rPr>
        <w:t>7</w:t>
      </w:r>
      <w:r w:rsidR="00AA5DE5">
        <w:rPr>
          <w:b/>
          <w:noProof/>
          <w:sz w:val="24"/>
        </w:rPr>
        <w:t xml:space="preserve"> </w:t>
      </w:r>
      <w:r w:rsidR="00514818">
        <w:rPr>
          <w:b/>
          <w:noProof/>
          <w:sz w:val="24"/>
        </w:rPr>
        <w:t>–</w:t>
      </w:r>
      <w:r w:rsidR="004A6302">
        <w:rPr>
          <w:b/>
          <w:noProof/>
          <w:sz w:val="24"/>
        </w:rPr>
        <w:t xml:space="preserve"> </w:t>
      </w:r>
      <w:r w:rsidR="00263A5D">
        <w:rPr>
          <w:b/>
          <w:noProof/>
          <w:sz w:val="24"/>
        </w:rPr>
        <w:t>28</w:t>
      </w:r>
      <w:r w:rsidR="00E82D4D">
        <w:rPr>
          <w:b/>
          <w:noProof/>
          <w:sz w:val="24"/>
        </w:rPr>
        <w:t>, 202</w:t>
      </w:r>
      <w:r w:rsidR="0030271E">
        <w:rPr>
          <w:b/>
          <w:noProof/>
          <w:sz w:val="24"/>
        </w:rPr>
        <w:t>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0B32DD">
        <w:rPr>
          <w:rFonts w:cs="Arial"/>
          <w:b/>
          <w:bCs/>
          <w:color w:val="0000FF"/>
        </w:rPr>
        <w:t>2415</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7106414" w14:textId="77777777" w:rsidTr="00547111">
        <w:tc>
          <w:tcPr>
            <w:tcW w:w="9641" w:type="dxa"/>
            <w:gridSpan w:val="9"/>
            <w:tcBorders>
              <w:top w:val="single" w:sz="4" w:space="0" w:color="auto"/>
              <w:left w:val="single" w:sz="4" w:space="0" w:color="auto"/>
              <w:right w:val="single" w:sz="4" w:space="0" w:color="auto"/>
            </w:tcBorders>
          </w:tcPr>
          <w:p w14:paraId="3822B898"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2B50DB44" w14:textId="77777777" w:rsidTr="00547111">
        <w:tc>
          <w:tcPr>
            <w:tcW w:w="9641" w:type="dxa"/>
            <w:gridSpan w:val="9"/>
            <w:tcBorders>
              <w:left w:val="single" w:sz="4" w:space="0" w:color="auto"/>
              <w:right w:val="single" w:sz="4" w:space="0" w:color="auto"/>
            </w:tcBorders>
          </w:tcPr>
          <w:p w14:paraId="3ADC2A55" w14:textId="77777777" w:rsidR="001E41F3" w:rsidRDefault="001E41F3">
            <w:pPr>
              <w:pStyle w:val="CRCoverPage"/>
              <w:spacing w:after="0"/>
              <w:jc w:val="center"/>
              <w:rPr>
                <w:noProof/>
              </w:rPr>
            </w:pPr>
            <w:r>
              <w:rPr>
                <w:b/>
                <w:noProof/>
                <w:sz w:val="32"/>
              </w:rPr>
              <w:t>CHANGE REQUEST</w:t>
            </w:r>
          </w:p>
        </w:tc>
      </w:tr>
      <w:tr w:rsidR="001E41F3" w14:paraId="76F09D9F" w14:textId="77777777" w:rsidTr="00547111">
        <w:tc>
          <w:tcPr>
            <w:tcW w:w="9641" w:type="dxa"/>
            <w:gridSpan w:val="9"/>
            <w:tcBorders>
              <w:left w:val="single" w:sz="4" w:space="0" w:color="auto"/>
              <w:right w:val="single" w:sz="4" w:space="0" w:color="auto"/>
            </w:tcBorders>
          </w:tcPr>
          <w:p w14:paraId="57F8981E" w14:textId="77777777" w:rsidR="001E41F3" w:rsidRDefault="001E41F3">
            <w:pPr>
              <w:pStyle w:val="CRCoverPage"/>
              <w:spacing w:after="0"/>
              <w:rPr>
                <w:noProof/>
                <w:sz w:val="8"/>
                <w:szCs w:val="8"/>
              </w:rPr>
            </w:pPr>
          </w:p>
        </w:tc>
      </w:tr>
      <w:tr w:rsidR="001E41F3" w14:paraId="5989EAEA" w14:textId="77777777" w:rsidTr="00547111">
        <w:tc>
          <w:tcPr>
            <w:tcW w:w="142" w:type="dxa"/>
            <w:tcBorders>
              <w:left w:val="single" w:sz="4" w:space="0" w:color="auto"/>
            </w:tcBorders>
          </w:tcPr>
          <w:p w14:paraId="07DBDE17" w14:textId="77777777" w:rsidR="001E41F3" w:rsidRDefault="001E41F3">
            <w:pPr>
              <w:pStyle w:val="CRCoverPage"/>
              <w:spacing w:after="0"/>
              <w:jc w:val="right"/>
              <w:rPr>
                <w:noProof/>
              </w:rPr>
            </w:pPr>
          </w:p>
        </w:tc>
        <w:tc>
          <w:tcPr>
            <w:tcW w:w="1559" w:type="dxa"/>
            <w:shd w:val="pct30" w:color="FFFF00" w:fill="auto"/>
          </w:tcPr>
          <w:p w14:paraId="18E3DF9D" w14:textId="77777777" w:rsidR="001E41F3" w:rsidRPr="00410371" w:rsidRDefault="00514818" w:rsidP="00D15E43">
            <w:pPr>
              <w:pStyle w:val="CRCoverPage"/>
              <w:spacing w:after="0"/>
              <w:jc w:val="right"/>
              <w:rPr>
                <w:b/>
                <w:noProof/>
                <w:sz w:val="28"/>
              </w:rPr>
            </w:pPr>
            <w:r>
              <w:rPr>
                <w:b/>
                <w:noProof/>
                <w:sz w:val="28"/>
              </w:rPr>
              <w:t>23.</w:t>
            </w:r>
            <w:r w:rsidR="00FD4912">
              <w:rPr>
                <w:b/>
                <w:noProof/>
                <w:sz w:val="28"/>
              </w:rPr>
              <w:t>501</w:t>
            </w:r>
          </w:p>
        </w:tc>
        <w:tc>
          <w:tcPr>
            <w:tcW w:w="709" w:type="dxa"/>
          </w:tcPr>
          <w:p w14:paraId="790659E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3B40B40" w14:textId="5757A784" w:rsidR="001E41F3" w:rsidRPr="00410371" w:rsidRDefault="00110D10" w:rsidP="00547111">
            <w:pPr>
              <w:pStyle w:val="CRCoverPage"/>
              <w:spacing w:after="0"/>
              <w:rPr>
                <w:noProof/>
              </w:rPr>
            </w:pPr>
            <w:r w:rsidRPr="00110D10">
              <w:rPr>
                <w:b/>
                <w:noProof/>
                <w:sz w:val="28"/>
              </w:rPr>
              <w:t>2754</w:t>
            </w:r>
          </w:p>
        </w:tc>
        <w:tc>
          <w:tcPr>
            <w:tcW w:w="709" w:type="dxa"/>
          </w:tcPr>
          <w:p w14:paraId="2D20545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C5163E1" w14:textId="311458E7" w:rsidR="001E41F3" w:rsidRPr="00410371" w:rsidRDefault="00110D10" w:rsidP="006D18D3">
            <w:pPr>
              <w:pStyle w:val="CRCoverPage"/>
              <w:spacing w:after="0"/>
              <w:jc w:val="center"/>
              <w:rPr>
                <w:b/>
                <w:noProof/>
              </w:rPr>
            </w:pPr>
            <w:r>
              <w:rPr>
                <w:b/>
                <w:noProof/>
                <w:sz w:val="28"/>
              </w:rPr>
              <w:t>1</w:t>
            </w:r>
            <w:r w:rsidR="006D18D3" w:rsidRPr="00410371">
              <w:rPr>
                <w:b/>
                <w:noProof/>
              </w:rPr>
              <w:t xml:space="preserve"> </w:t>
            </w:r>
          </w:p>
        </w:tc>
        <w:tc>
          <w:tcPr>
            <w:tcW w:w="2410" w:type="dxa"/>
          </w:tcPr>
          <w:p w14:paraId="69717E6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20A7907" w14:textId="77777777" w:rsidR="001E41F3" w:rsidRPr="00410371" w:rsidRDefault="00FD4912" w:rsidP="00FD4912">
            <w:pPr>
              <w:pStyle w:val="CRCoverPage"/>
              <w:spacing w:after="0"/>
              <w:jc w:val="center"/>
              <w:rPr>
                <w:noProof/>
                <w:sz w:val="28"/>
              </w:rPr>
            </w:pPr>
            <w:r w:rsidRPr="00DE40E3">
              <w:rPr>
                <w:b/>
                <w:noProof/>
                <w:sz w:val="28"/>
              </w:rPr>
              <w:t>17</w:t>
            </w:r>
            <w:r w:rsidR="006D18D3" w:rsidRPr="00DE40E3">
              <w:rPr>
                <w:b/>
                <w:noProof/>
                <w:sz w:val="28"/>
              </w:rPr>
              <w:t>.</w:t>
            </w:r>
            <w:r w:rsidRPr="00DE40E3">
              <w:rPr>
                <w:b/>
                <w:noProof/>
                <w:sz w:val="28"/>
              </w:rPr>
              <w:t>0</w:t>
            </w:r>
            <w:r w:rsidR="006D18D3" w:rsidRPr="00DE40E3">
              <w:rPr>
                <w:b/>
                <w:noProof/>
                <w:sz w:val="28"/>
              </w:rPr>
              <w:t>.</w:t>
            </w:r>
            <w:r w:rsidRPr="00DE40E3">
              <w:rPr>
                <w:b/>
                <w:noProof/>
                <w:sz w:val="28"/>
              </w:rPr>
              <w:t>0</w:t>
            </w:r>
          </w:p>
        </w:tc>
        <w:tc>
          <w:tcPr>
            <w:tcW w:w="143" w:type="dxa"/>
            <w:tcBorders>
              <w:right w:val="single" w:sz="4" w:space="0" w:color="auto"/>
            </w:tcBorders>
          </w:tcPr>
          <w:p w14:paraId="26D1CBF3" w14:textId="77777777" w:rsidR="001E41F3" w:rsidRDefault="001E41F3">
            <w:pPr>
              <w:pStyle w:val="CRCoverPage"/>
              <w:spacing w:after="0"/>
              <w:rPr>
                <w:noProof/>
              </w:rPr>
            </w:pPr>
          </w:p>
        </w:tc>
      </w:tr>
      <w:tr w:rsidR="001E41F3" w14:paraId="4E088ABE" w14:textId="77777777" w:rsidTr="00547111">
        <w:tc>
          <w:tcPr>
            <w:tcW w:w="9641" w:type="dxa"/>
            <w:gridSpan w:val="9"/>
            <w:tcBorders>
              <w:left w:val="single" w:sz="4" w:space="0" w:color="auto"/>
              <w:right w:val="single" w:sz="4" w:space="0" w:color="auto"/>
            </w:tcBorders>
          </w:tcPr>
          <w:p w14:paraId="1B05F158" w14:textId="77777777" w:rsidR="001E41F3" w:rsidRDefault="001E41F3">
            <w:pPr>
              <w:pStyle w:val="CRCoverPage"/>
              <w:spacing w:after="0"/>
              <w:rPr>
                <w:noProof/>
              </w:rPr>
            </w:pPr>
          </w:p>
        </w:tc>
      </w:tr>
      <w:tr w:rsidR="001E41F3" w14:paraId="27123002" w14:textId="77777777" w:rsidTr="00547111">
        <w:tc>
          <w:tcPr>
            <w:tcW w:w="9641" w:type="dxa"/>
            <w:gridSpan w:val="9"/>
            <w:tcBorders>
              <w:top w:val="single" w:sz="4" w:space="0" w:color="auto"/>
            </w:tcBorders>
          </w:tcPr>
          <w:p w14:paraId="38BF89B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83D4449" w14:textId="77777777" w:rsidTr="00547111">
        <w:tc>
          <w:tcPr>
            <w:tcW w:w="9641" w:type="dxa"/>
            <w:gridSpan w:val="9"/>
          </w:tcPr>
          <w:p w14:paraId="7FC874FF" w14:textId="77777777" w:rsidR="001E41F3" w:rsidRDefault="001E41F3">
            <w:pPr>
              <w:pStyle w:val="CRCoverPage"/>
              <w:spacing w:after="0"/>
              <w:rPr>
                <w:noProof/>
                <w:sz w:val="8"/>
                <w:szCs w:val="8"/>
              </w:rPr>
            </w:pPr>
          </w:p>
        </w:tc>
      </w:tr>
    </w:tbl>
    <w:p w14:paraId="717182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CD78504" w14:textId="77777777" w:rsidTr="00A7671C">
        <w:tc>
          <w:tcPr>
            <w:tcW w:w="2835" w:type="dxa"/>
          </w:tcPr>
          <w:p w14:paraId="2AB5D95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D5F80B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3D91F4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B92C9B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51CF0A" w14:textId="77777777" w:rsidR="00F25D98" w:rsidRDefault="00AF1A6F" w:rsidP="001E41F3">
            <w:pPr>
              <w:pStyle w:val="CRCoverPage"/>
              <w:spacing w:after="0"/>
              <w:jc w:val="center"/>
              <w:rPr>
                <w:b/>
                <w:caps/>
                <w:noProof/>
              </w:rPr>
            </w:pPr>
            <w:r w:rsidRPr="000811F9">
              <w:rPr>
                <w:b/>
                <w:caps/>
                <w:noProof/>
              </w:rPr>
              <w:t>X</w:t>
            </w:r>
          </w:p>
        </w:tc>
        <w:tc>
          <w:tcPr>
            <w:tcW w:w="2126" w:type="dxa"/>
          </w:tcPr>
          <w:p w14:paraId="5280B72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F0045FD" w14:textId="77777777" w:rsidR="00F25D98" w:rsidRDefault="00F25D98" w:rsidP="001E41F3">
            <w:pPr>
              <w:pStyle w:val="CRCoverPage"/>
              <w:spacing w:after="0"/>
              <w:jc w:val="center"/>
              <w:rPr>
                <w:b/>
                <w:caps/>
                <w:noProof/>
              </w:rPr>
            </w:pPr>
          </w:p>
        </w:tc>
        <w:tc>
          <w:tcPr>
            <w:tcW w:w="1418" w:type="dxa"/>
            <w:tcBorders>
              <w:left w:val="nil"/>
            </w:tcBorders>
          </w:tcPr>
          <w:p w14:paraId="3889D26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A7F6F" w14:textId="77777777" w:rsidR="00F25D98" w:rsidRDefault="00AF1A6F" w:rsidP="001E41F3">
            <w:pPr>
              <w:pStyle w:val="CRCoverPage"/>
              <w:spacing w:after="0"/>
              <w:jc w:val="center"/>
              <w:rPr>
                <w:b/>
                <w:bCs/>
                <w:caps/>
                <w:noProof/>
              </w:rPr>
            </w:pPr>
            <w:r w:rsidRPr="000811F9">
              <w:rPr>
                <w:b/>
                <w:bCs/>
                <w:caps/>
                <w:noProof/>
              </w:rPr>
              <w:t>X</w:t>
            </w:r>
          </w:p>
        </w:tc>
      </w:tr>
    </w:tbl>
    <w:p w14:paraId="1316AD1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350D0A9" w14:textId="77777777" w:rsidTr="00547111">
        <w:tc>
          <w:tcPr>
            <w:tcW w:w="9640" w:type="dxa"/>
            <w:gridSpan w:val="11"/>
          </w:tcPr>
          <w:p w14:paraId="67FA2B02" w14:textId="77777777" w:rsidR="001E41F3" w:rsidRDefault="001E41F3">
            <w:pPr>
              <w:pStyle w:val="CRCoverPage"/>
              <w:spacing w:after="0"/>
              <w:rPr>
                <w:noProof/>
                <w:sz w:val="8"/>
                <w:szCs w:val="8"/>
              </w:rPr>
            </w:pPr>
          </w:p>
        </w:tc>
      </w:tr>
      <w:tr w:rsidR="001E41F3" w14:paraId="0BBBD473" w14:textId="77777777" w:rsidTr="00547111">
        <w:tc>
          <w:tcPr>
            <w:tcW w:w="1843" w:type="dxa"/>
            <w:tcBorders>
              <w:top w:val="single" w:sz="4" w:space="0" w:color="auto"/>
              <w:left w:val="single" w:sz="4" w:space="0" w:color="auto"/>
            </w:tcBorders>
          </w:tcPr>
          <w:p w14:paraId="4E618A3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EFFF08C" w14:textId="77777777" w:rsidR="001E41F3" w:rsidRDefault="00005DA5">
            <w:pPr>
              <w:pStyle w:val="CRCoverPage"/>
              <w:spacing w:after="0"/>
              <w:ind w:left="100"/>
              <w:rPr>
                <w:noProof/>
              </w:rPr>
            </w:pPr>
            <w:r w:rsidRPr="001E738A">
              <w:t>Update of CH controlled prioritized list of preferred SNPNs and GINs</w:t>
            </w:r>
          </w:p>
        </w:tc>
      </w:tr>
      <w:tr w:rsidR="001E41F3" w14:paraId="6C146883" w14:textId="77777777" w:rsidTr="00547111">
        <w:tc>
          <w:tcPr>
            <w:tcW w:w="1843" w:type="dxa"/>
            <w:tcBorders>
              <w:left w:val="single" w:sz="4" w:space="0" w:color="auto"/>
            </w:tcBorders>
          </w:tcPr>
          <w:p w14:paraId="3FD1EBF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35702D4" w14:textId="77777777" w:rsidR="001E41F3" w:rsidRDefault="001E41F3">
            <w:pPr>
              <w:pStyle w:val="CRCoverPage"/>
              <w:spacing w:after="0"/>
              <w:rPr>
                <w:noProof/>
                <w:sz w:val="8"/>
                <w:szCs w:val="8"/>
              </w:rPr>
            </w:pPr>
          </w:p>
        </w:tc>
      </w:tr>
      <w:tr w:rsidR="001E41F3" w14:paraId="09CF6A21" w14:textId="77777777" w:rsidTr="00547111">
        <w:tc>
          <w:tcPr>
            <w:tcW w:w="1843" w:type="dxa"/>
            <w:tcBorders>
              <w:left w:val="single" w:sz="4" w:space="0" w:color="auto"/>
            </w:tcBorders>
          </w:tcPr>
          <w:p w14:paraId="65FA603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149730C" w14:textId="240262F4"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ins w:id="2" w:author="Ericsson User" w:date="2021-05-21T11:19:00Z">
              <w:r w:rsidR="00A17BEA">
                <w:rPr>
                  <w:noProof/>
                </w:rPr>
                <w:t>, Ericsson</w:t>
              </w:r>
            </w:ins>
          </w:p>
        </w:tc>
      </w:tr>
      <w:tr w:rsidR="001E41F3" w14:paraId="725A5D48" w14:textId="77777777" w:rsidTr="00547111">
        <w:tc>
          <w:tcPr>
            <w:tcW w:w="1843" w:type="dxa"/>
            <w:tcBorders>
              <w:left w:val="single" w:sz="4" w:space="0" w:color="auto"/>
            </w:tcBorders>
          </w:tcPr>
          <w:p w14:paraId="7527348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C15FB65"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143A5A8" w14:textId="77777777" w:rsidTr="00547111">
        <w:tc>
          <w:tcPr>
            <w:tcW w:w="1843" w:type="dxa"/>
            <w:tcBorders>
              <w:left w:val="single" w:sz="4" w:space="0" w:color="auto"/>
            </w:tcBorders>
          </w:tcPr>
          <w:p w14:paraId="0FB97C4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9E1AA00" w14:textId="77777777" w:rsidR="001E41F3" w:rsidRDefault="001E41F3">
            <w:pPr>
              <w:pStyle w:val="CRCoverPage"/>
              <w:spacing w:after="0"/>
              <w:rPr>
                <w:noProof/>
                <w:sz w:val="8"/>
                <w:szCs w:val="8"/>
              </w:rPr>
            </w:pPr>
          </w:p>
        </w:tc>
      </w:tr>
      <w:tr w:rsidR="001E41F3" w14:paraId="405D447A" w14:textId="77777777" w:rsidTr="00547111">
        <w:tc>
          <w:tcPr>
            <w:tcW w:w="1843" w:type="dxa"/>
            <w:tcBorders>
              <w:left w:val="single" w:sz="4" w:space="0" w:color="auto"/>
            </w:tcBorders>
          </w:tcPr>
          <w:p w14:paraId="5B36E7D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468D35B" w14:textId="77777777" w:rsidR="001E41F3" w:rsidRDefault="00783968">
            <w:pPr>
              <w:pStyle w:val="CRCoverPage"/>
              <w:spacing w:after="0"/>
              <w:ind w:left="100"/>
              <w:rPr>
                <w:noProof/>
              </w:rPr>
            </w:pPr>
            <w:r>
              <w:rPr>
                <w:noProof/>
              </w:rPr>
              <w:t>eNPN</w:t>
            </w:r>
          </w:p>
        </w:tc>
        <w:tc>
          <w:tcPr>
            <w:tcW w:w="567" w:type="dxa"/>
            <w:tcBorders>
              <w:left w:val="nil"/>
            </w:tcBorders>
          </w:tcPr>
          <w:p w14:paraId="2481495D" w14:textId="77777777" w:rsidR="001E41F3" w:rsidRDefault="001E41F3">
            <w:pPr>
              <w:pStyle w:val="CRCoverPage"/>
              <w:spacing w:after="0"/>
              <w:ind w:right="100"/>
              <w:rPr>
                <w:noProof/>
              </w:rPr>
            </w:pPr>
          </w:p>
        </w:tc>
        <w:tc>
          <w:tcPr>
            <w:tcW w:w="1417" w:type="dxa"/>
            <w:gridSpan w:val="3"/>
            <w:tcBorders>
              <w:left w:val="nil"/>
            </w:tcBorders>
          </w:tcPr>
          <w:p w14:paraId="0EE83F9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EDB5BCA" w14:textId="0D24ECAA" w:rsidR="001E41F3" w:rsidRDefault="00B574B0" w:rsidP="00263A5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2021-05-</w:t>
            </w:r>
            <w:r>
              <w:rPr>
                <w:noProof/>
              </w:rPr>
              <w:fldChar w:fldCharType="end"/>
            </w:r>
            <w:r>
              <w:rPr>
                <w:noProof/>
              </w:rPr>
              <w:t>10</w:t>
            </w:r>
          </w:p>
        </w:tc>
      </w:tr>
      <w:tr w:rsidR="001E41F3" w14:paraId="652AC9AF" w14:textId="77777777" w:rsidTr="00547111">
        <w:tc>
          <w:tcPr>
            <w:tcW w:w="1843" w:type="dxa"/>
            <w:tcBorders>
              <w:left w:val="single" w:sz="4" w:space="0" w:color="auto"/>
            </w:tcBorders>
          </w:tcPr>
          <w:p w14:paraId="5518CBF8" w14:textId="77777777" w:rsidR="001E41F3" w:rsidRDefault="001E41F3">
            <w:pPr>
              <w:pStyle w:val="CRCoverPage"/>
              <w:spacing w:after="0"/>
              <w:rPr>
                <w:b/>
                <w:i/>
                <w:noProof/>
                <w:sz w:val="8"/>
                <w:szCs w:val="8"/>
              </w:rPr>
            </w:pPr>
          </w:p>
        </w:tc>
        <w:tc>
          <w:tcPr>
            <w:tcW w:w="1986" w:type="dxa"/>
            <w:gridSpan w:val="4"/>
          </w:tcPr>
          <w:p w14:paraId="3355C628" w14:textId="77777777" w:rsidR="001E41F3" w:rsidRDefault="001E41F3">
            <w:pPr>
              <w:pStyle w:val="CRCoverPage"/>
              <w:spacing w:after="0"/>
              <w:rPr>
                <w:noProof/>
                <w:sz w:val="8"/>
                <w:szCs w:val="8"/>
              </w:rPr>
            </w:pPr>
          </w:p>
        </w:tc>
        <w:tc>
          <w:tcPr>
            <w:tcW w:w="2267" w:type="dxa"/>
            <w:gridSpan w:val="2"/>
          </w:tcPr>
          <w:p w14:paraId="7C9FB6EF" w14:textId="77777777" w:rsidR="001E41F3" w:rsidRDefault="001E41F3">
            <w:pPr>
              <w:pStyle w:val="CRCoverPage"/>
              <w:spacing w:after="0"/>
              <w:rPr>
                <w:noProof/>
                <w:sz w:val="8"/>
                <w:szCs w:val="8"/>
              </w:rPr>
            </w:pPr>
          </w:p>
        </w:tc>
        <w:tc>
          <w:tcPr>
            <w:tcW w:w="1417" w:type="dxa"/>
            <w:gridSpan w:val="3"/>
          </w:tcPr>
          <w:p w14:paraId="1639D6D4" w14:textId="77777777" w:rsidR="001E41F3" w:rsidRDefault="001E41F3">
            <w:pPr>
              <w:pStyle w:val="CRCoverPage"/>
              <w:spacing w:after="0"/>
              <w:rPr>
                <w:noProof/>
                <w:sz w:val="8"/>
                <w:szCs w:val="8"/>
              </w:rPr>
            </w:pPr>
          </w:p>
        </w:tc>
        <w:tc>
          <w:tcPr>
            <w:tcW w:w="2127" w:type="dxa"/>
            <w:tcBorders>
              <w:right w:val="single" w:sz="4" w:space="0" w:color="auto"/>
            </w:tcBorders>
          </w:tcPr>
          <w:p w14:paraId="43F33AFD" w14:textId="77777777" w:rsidR="001E41F3" w:rsidRDefault="001E41F3">
            <w:pPr>
              <w:pStyle w:val="CRCoverPage"/>
              <w:spacing w:after="0"/>
              <w:rPr>
                <w:noProof/>
                <w:sz w:val="8"/>
                <w:szCs w:val="8"/>
              </w:rPr>
            </w:pPr>
          </w:p>
        </w:tc>
      </w:tr>
      <w:tr w:rsidR="001E41F3" w14:paraId="7F610F20" w14:textId="77777777" w:rsidTr="00547111">
        <w:trPr>
          <w:cantSplit/>
        </w:trPr>
        <w:tc>
          <w:tcPr>
            <w:tcW w:w="1843" w:type="dxa"/>
            <w:tcBorders>
              <w:left w:val="single" w:sz="4" w:space="0" w:color="auto"/>
            </w:tcBorders>
          </w:tcPr>
          <w:p w14:paraId="35882D3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43C883A" w14:textId="77777777" w:rsidR="001E41F3" w:rsidRDefault="00783968" w:rsidP="00D24991">
            <w:pPr>
              <w:pStyle w:val="CRCoverPage"/>
              <w:spacing w:after="0"/>
              <w:ind w:left="100" w:right="-609"/>
              <w:rPr>
                <w:b/>
                <w:noProof/>
              </w:rPr>
            </w:pPr>
            <w:r w:rsidRPr="00783968">
              <w:rPr>
                <w:rFonts w:hint="eastAsia"/>
                <w:b/>
                <w:noProof/>
                <w:lang w:eastAsia="zh-CN"/>
              </w:rPr>
              <w:t>F</w:t>
            </w:r>
          </w:p>
        </w:tc>
        <w:tc>
          <w:tcPr>
            <w:tcW w:w="3402" w:type="dxa"/>
            <w:gridSpan w:val="5"/>
            <w:tcBorders>
              <w:left w:val="nil"/>
            </w:tcBorders>
          </w:tcPr>
          <w:p w14:paraId="6142F7B4" w14:textId="77777777" w:rsidR="001E41F3" w:rsidRDefault="001E41F3">
            <w:pPr>
              <w:pStyle w:val="CRCoverPage"/>
              <w:spacing w:after="0"/>
              <w:rPr>
                <w:noProof/>
              </w:rPr>
            </w:pPr>
          </w:p>
        </w:tc>
        <w:tc>
          <w:tcPr>
            <w:tcW w:w="1417" w:type="dxa"/>
            <w:gridSpan w:val="3"/>
            <w:tcBorders>
              <w:left w:val="nil"/>
            </w:tcBorders>
          </w:tcPr>
          <w:p w14:paraId="61259E0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B2CC3D0" w14:textId="77777777" w:rsidR="001E41F3" w:rsidRDefault="009B162C">
            <w:pPr>
              <w:pStyle w:val="CRCoverPage"/>
              <w:spacing w:after="0"/>
              <w:ind w:left="100"/>
              <w:rPr>
                <w:noProof/>
              </w:rPr>
            </w:pPr>
            <w:r w:rsidRPr="00783968">
              <w:rPr>
                <w:noProof/>
              </w:rPr>
              <w:t>Rel-17</w:t>
            </w:r>
          </w:p>
        </w:tc>
      </w:tr>
      <w:tr w:rsidR="001E41F3" w14:paraId="5AA6A3F7" w14:textId="77777777" w:rsidTr="00547111">
        <w:tc>
          <w:tcPr>
            <w:tcW w:w="1843" w:type="dxa"/>
            <w:tcBorders>
              <w:left w:val="single" w:sz="4" w:space="0" w:color="auto"/>
              <w:bottom w:val="single" w:sz="4" w:space="0" w:color="auto"/>
            </w:tcBorders>
          </w:tcPr>
          <w:p w14:paraId="498E3589" w14:textId="77777777" w:rsidR="001E41F3" w:rsidRDefault="001E41F3">
            <w:pPr>
              <w:pStyle w:val="CRCoverPage"/>
              <w:spacing w:after="0"/>
              <w:rPr>
                <w:b/>
                <w:i/>
                <w:noProof/>
              </w:rPr>
            </w:pPr>
          </w:p>
        </w:tc>
        <w:tc>
          <w:tcPr>
            <w:tcW w:w="4677" w:type="dxa"/>
            <w:gridSpan w:val="8"/>
            <w:tcBorders>
              <w:bottom w:val="single" w:sz="4" w:space="0" w:color="auto"/>
            </w:tcBorders>
          </w:tcPr>
          <w:p w14:paraId="6FA8ACC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F9FAC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515A6A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2F4A4102" w14:textId="77777777" w:rsidTr="00547111">
        <w:tc>
          <w:tcPr>
            <w:tcW w:w="1843" w:type="dxa"/>
          </w:tcPr>
          <w:p w14:paraId="45ED122C" w14:textId="77777777" w:rsidR="001E41F3" w:rsidRDefault="001E41F3">
            <w:pPr>
              <w:pStyle w:val="CRCoverPage"/>
              <w:spacing w:after="0"/>
              <w:rPr>
                <w:b/>
                <w:i/>
                <w:noProof/>
                <w:sz w:val="8"/>
                <w:szCs w:val="8"/>
              </w:rPr>
            </w:pPr>
          </w:p>
        </w:tc>
        <w:tc>
          <w:tcPr>
            <w:tcW w:w="7797" w:type="dxa"/>
            <w:gridSpan w:val="10"/>
          </w:tcPr>
          <w:p w14:paraId="32DEFADA" w14:textId="77777777" w:rsidR="001E41F3" w:rsidRDefault="001E41F3">
            <w:pPr>
              <w:pStyle w:val="CRCoverPage"/>
              <w:spacing w:after="0"/>
              <w:rPr>
                <w:noProof/>
                <w:sz w:val="8"/>
                <w:szCs w:val="8"/>
              </w:rPr>
            </w:pPr>
          </w:p>
        </w:tc>
      </w:tr>
      <w:tr w:rsidR="001E41F3" w14:paraId="08C64DD9" w14:textId="77777777" w:rsidTr="00547111">
        <w:tc>
          <w:tcPr>
            <w:tcW w:w="2694" w:type="dxa"/>
            <w:gridSpan w:val="2"/>
            <w:tcBorders>
              <w:top w:val="single" w:sz="4" w:space="0" w:color="auto"/>
              <w:left w:val="single" w:sz="4" w:space="0" w:color="auto"/>
            </w:tcBorders>
          </w:tcPr>
          <w:p w14:paraId="4EACABF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4DEC16" w14:textId="77777777" w:rsidR="0064060B" w:rsidRDefault="0064060B" w:rsidP="0064060B">
            <w:pPr>
              <w:rPr>
                <w:b/>
                <w:lang w:eastAsia="zh-CN"/>
              </w:rPr>
            </w:pPr>
            <w:r>
              <w:t>Miss details on support of dynamic u</w:t>
            </w:r>
            <w:r w:rsidRPr="001E738A">
              <w:t>pdate of CH controlled prioritized list of preferred SNPNs and GINs</w:t>
            </w:r>
            <w:r>
              <w:t>, it needs to clarify:</w:t>
            </w:r>
          </w:p>
          <w:p w14:paraId="3566DB2A" w14:textId="77777777" w:rsidR="0064060B" w:rsidRDefault="0064060B" w:rsidP="0064060B">
            <w:pPr>
              <w:pStyle w:val="ListParagraph"/>
              <w:numPr>
                <w:ilvl w:val="0"/>
                <w:numId w:val="1"/>
              </w:numPr>
              <w:ind w:firstLineChars="0"/>
              <w:rPr>
                <w:lang w:eastAsia="zh-CN"/>
              </w:rPr>
            </w:pPr>
            <w:r>
              <w:rPr>
                <w:lang w:eastAsia="zh-CN"/>
              </w:rPr>
              <w:t xml:space="preserve">The </w:t>
            </w:r>
            <w:r w:rsidRPr="00EF4B2A">
              <w:rPr>
                <w:lang w:eastAsia="zh-CN"/>
              </w:rPr>
              <w:t>UE subscription data shall contain</w:t>
            </w:r>
            <w:r w:rsidRPr="00EF4B2A">
              <w:t xml:space="preserve"> </w:t>
            </w:r>
            <w:r>
              <w:t xml:space="preserve">CH </w:t>
            </w:r>
            <w:r w:rsidRPr="00EF4B2A">
              <w:rPr>
                <w:lang w:eastAsia="zh-CN"/>
              </w:rPr>
              <w:t xml:space="preserve">controlled prioritized list of preferred SNPNs and </w:t>
            </w:r>
            <w:r>
              <w:rPr>
                <w:lang w:eastAsia="zh-CN"/>
              </w:rPr>
              <w:t xml:space="preserve">CH </w:t>
            </w:r>
            <w:r w:rsidRPr="00EF4B2A">
              <w:rPr>
                <w:lang w:eastAsia="zh-CN"/>
              </w:rPr>
              <w:t>co</w:t>
            </w:r>
            <w:r>
              <w:rPr>
                <w:lang w:eastAsia="zh-CN"/>
              </w:rPr>
              <w:t>ntrolled prioritized list of GIN</w:t>
            </w:r>
            <w:r w:rsidRPr="00EF4B2A">
              <w:rPr>
                <w:lang w:eastAsia="zh-CN"/>
              </w:rPr>
              <w:t>s</w:t>
            </w:r>
            <w:r>
              <w:rPr>
                <w:lang w:eastAsia="zh-CN"/>
              </w:rPr>
              <w:t>.</w:t>
            </w:r>
          </w:p>
          <w:p w14:paraId="6031DCAE" w14:textId="77777777" w:rsidR="001E41F3" w:rsidRDefault="0064060B" w:rsidP="0064060B">
            <w:pPr>
              <w:pStyle w:val="ListParagraph"/>
              <w:numPr>
                <w:ilvl w:val="0"/>
                <w:numId w:val="1"/>
              </w:numPr>
              <w:ind w:firstLineChars="0"/>
              <w:rPr>
                <w:lang w:eastAsia="zh-CN"/>
              </w:rPr>
            </w:pPr>
            <w:r>
              <w:rPr>
                <w:lang w:eastAsia="zh-CN"/>
              </w:rPr>
              <w:t>When the CH offers AUSF and UDM, the UDM of the CH can dynamically update the CH</w:t>
            </w:r>
            <w:r w:rsidRPr="004F24DF">
              <w:rPr>
                <w:lang w:eastAsia="zh-CN"/>
              </w:rPr>
              <w:t xml:space="preserve"> controlled prioritized lis</w:t>
            </w:r>
            <w:r>
              <w:rPr>
                <w:lang w:eastAsia="zh-CN"/>
              </w:rPr>
              <w:t>t of preferred SNPNs and/or GINs</w:t>
            </w:r>
            <w:r w:rsidRPr="004F24DF">
              <w:t xml:space="preserve"> </w:t>
            </w:r>
            <w:r w:rsidRPr="004F24DF">
              <w:rPr>
                <w:lang w:eastAsia="zh-CN"/>
              </w:rPr>
              <w:t>in the UE configuration</w:t>
            </w:r>
            <w:r>
              <w:rPr>
                <w:lang w:eastAsia="zh-CN"/>
              </w:rPr>
              <w:t>.</w:t>
            </w:r>
          </w:p>
          <w:p w14:paraId="45F2A590" w14:textId="5D869426" w:rsidR="001B622B" w:rsidRPr="0064060B" w:rsidRDefault="001B622B" w:rsidP="001B622B">
            <w:pPr>
              <w:pStyle w:val="CRCoverPage"/>
              <w:spacing w:after="0"/>
              <w:ind w:left="100"/>
              <w:rPr>
                <w:lang w:eastAsia="zh-CN"/>
              </w:rPr>
            </w:pPr>
            <w:r>
              <w:t xml:space="preserve">Besides that, LS </w:t>
            </w:r>
            <w:r w:rsidRPr="006675B8">
              <w:t>C1-212419 concluded that both approaches are technically feasible but that from a protocol perspective, it is preferable to use the UPU procedure</w:t>
            </w:r>
            <w:r>
              <w:t>.</w:t>
            </w:r>
          </w:p>
        </w:tc>
      </w:tr>
      <w:tr w:rsidR="001E41F3" w14:paraId="43AC3086" w14:textId="77777777" w:rsidTr="00547111">
        <w:tc>
          <w:tcPr>
            <w:tcW w:w="2694" w:type="dxa"/>
            <w:gridSpan w:val="2"/>
            <w:tcBorders>
              <w:left w:val="single" w:sz="4" w:space="0" w:color="auto"/>
            </w:tcBorders>
          </w:tcPr>
          <w:p w14:paraId="3AA52AB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6480C0" w14:textId="77777777" w:rsidR="001E41F3" w:rsidRPr="00AF1A6F" w:rsidRDefault="001E41F3">
            <w:pPr>
              <w:pStyle w:val="CRCoverPage"/>
              <w:spacing w:after="0"/>
              <w:rPr>
                <w:noProof/>
                <w:sz w:val="8"/>
                <w:szCs w:val="8"/>
                <w:highlight w:val="green"/>
              </w:rPr>
            </w:pPr>
          </w:p>
        </w:tc>
      </w:tr>
      <w:tr w:rsidR="001E41F3" w14:paraId="16520945" w14:textId="77777777" w:rsidTr="00547111">
        <w:tc>
          <w:tcPr>
            <w:tcW w:w="2694" w:type="dxa"/>
            <w:gridSpan w:val="2"/>
            <w:tcBorders>
              <w:left w:val="single" w:sz="4" w:space="0" w:color="auto"/>
            </w:tcBorders>
          </w:tcPr>
          <w:p w14:paraId="3FCE586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A213097" w14:textId="379C2D4E" w:rsidR="001E41F3" w:rsidRPr="00AF1A6F" w:rsidRDefault="0064060B">
            <w:pPr>
              <w:pStyle w:val="CRCoverPage"/>
              <w:spacing w:after="0"/>
              <w:ind w:left="100"/>
              <w:rPr>
                <w:noProof/>
                <w:highlight w:val="green"/>
              </w:rPr>
            </w:pPr>
            <w:r>
              <w:t>Add details on how to support dynamic u</w:t>
            </w:r>
            <w:r w:rsidRPr="001E738A">
              <w:t>pdate of CH controlled prioritized list of preferred SNPNs and GINs</w:t>
            </w:r>
            <w:r w:rsidR="00DE1CA3">
              <w:t xml:space="preserve"> via UPU</w:t>
            </w:r>
          </w:p>
        </w:tc>
      </w:tr>
      <w:tr w:rsidR="001E41F3" w14:paraId="4F77B3CE" w14:textId="77777777" w:rsidTr="00547111">
        <w:tc>
          <w:tcPr>
            <w:tcW w:w="2694" w:type="dxa"/>
            <w:gridSpan w:val="2"/>
            <w:tcBorders>
              <w:left w:val="single" w:sz="4" w:space="0" w:color="auto"/>
            </w:tcBorders>
          </w:tcPr>
          <w:p w14:paraId="643A4B9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B720006" w14:textId="77777777" w:rsidR="001E41F3" w:rsidRPr="00AF1A6F" w:rsidRDefault="001E41F3">
            <w:pPr>
              <w:pStyle w:val="CRCoverPage"/>
              <w:spacing w:after="0"/>
              <w:rPr>
                <w:noProof/>
                <w:sz w:val="8"/>
                <w:szCs w:val="8"/>
                <w:highlight w:val="green"/>
              </w:rPr>
            </w:pPr>
          </w:p>
        </w:tc>
      </w:tr>
      <w:tr w:rsidR="001E41F3" w14:paraId="580FD2A5" w14:textId="77777777" w:rsidTr="00547111">
        <w:tc>
          <w:tcPr>
            <w:tcW w:w="2694" w:type="dxa"/>
            <w:gridSpan w:val="2"/>
            <w:tcBorders>
              <w:left w:val="single" w:sz="4" w:space="0" w:color="auto"/>
              <w:bottom w:val="single" w:sz="4" w:space="0" w:color="auto"/>
            </w:tcBorders>
          </w:tcPr>
          <w:p w14:paraId="3E39C69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983959F" w14:textId="77777777" w:rsidR="001E41F3" w:rsidRPr="00AF1A6F" w:rsidRDefault="0064060B" w:rsidP="00B661A1">
            <w:pPr>
              <w:pStyle w:val="CRCoverPage"/>
              <w:spacing w:after="0"/>
              <w:ind w:left="100"/>
              <w:rPr>
                <w:noProof/>
                <w:highlight w:val="green"/>
              </w:rPr>
            </w:pPr>
            <w:r>
              <w:rPr>
                <w:noProof/>
              </w:rPr>
              <w:t xml:space="preserve">Not clear how to support of dynamic update of </w:t>
            </w:r>
            <w:r>
              <w:t>prioritized list of preferred SNPNs and GINs to the UE</w:t>
            </w:r>
          </w:p>
        </w:tc>
      </w:tr>
      <w:tr w:rsidR="001E41F3" w14:paraId="1AEB7FA3" w14:textId="77777777" w:rsidTr="00547111">
        <w:tc>
          <w:tcPr>
            <w:tcW w:w="2694" w:type="dxa"/>
            <w:gridSpan w:val="2"/>
          </w:tcPr>
          <w:p w14:paraId="7210F4A1" w14:textId="77777777" w:rsidR="001E41F3" w:rsidRDefault="001E41F3">
            <w:pPr>
              <w:pStyle w:val="CRCoverPage"/>
              <w:spacing w:after="0"/>
              <w:rPr>
                <w:b/>
                <w:i/>
                <w:noProof/>
                <w:sz w:val="8"/>
                <w:szCs w:val="8"/>
              </w:rPr>
            </w:pPr>
          </w:p>
        </w:tc>
        <w:tc>
          <w:tcPr>
            <w:tcW w:w="6946" w:type="dxa"/>
            <w:gridSpan w:val="9"/>
          </w:tcPr>
          <w:p w14:paraId="0F85CBE3" w14:textId="77777777" w:rsidR="001E41F3" w:rsidRDefault="001E41F3">
            <w:pPr>
              <w:pStyle w:val="CRCoverPage"/>
              <w:spacing w:after="0"/>
              <w:rPr>
                <w:noProof/>
                <w:sz w:val="8"/>
                <w:szCs w:val="8"/>
              </w:rPr>
            </w:pPr>
          </w:p>
        </w:tc>
      </w:tr>
      <w:tr w:rsidR="001E41F3" w14:paraId="24EA2DD4" w14:textId="77777777" w:rsidTr="00547111">
        <w:tc>
          <w:tcPr>
            <w:tcW w:w="2694" w:type="dxa"/>
            <w:gridSpan w:val="2"/>
            <w:tcBorders>
              <w:top w:val="single" w:sz="4" w:space="0" w:color="auto"/>
              <w:left w:val="single" w:sz="4" w:space="0" w:color="auto"/>
            </w:tcBorders>
          </w:tcPr>
          <w:p w14:paraId="578C3E3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A3BD86A" w14:textId="77777777" w:rsidR="001E41F3" w:rsidRDefault="0064060B">
            <w:pPr>
              <w:pStyle w:val="CRCoverPage"/>
              <w:spacing w:after="0"/>
              <w:ind w:left="100"/>
              <w:rPr>
                <w:noProof/>
              </w:rPr>
            </w:pPr>
            <w:r>
              <w:rPr>
                <w:noProof/>
              </w:rPr>
              <w:t>5.30.2.3</w:t>
            </w:r>
          </w:p>
        </w:tc>
      </w:tr>
      <w:tr w:rsidR="001E41F3" w14:paraId="3A1187B3" w14:textId="77777777" w:rsidTr="00547111">
        <w:tc>
          <w:tcPr>
            <w:tcW w:w="2694" w:type="dxa"/>
            <w:gridSpan w:val="2"/>
            <w:tcBorders>
              <w:left w:val="single" w:sz="4" w:space="0" w:color="auto"/>
            </w:tcBorders>
          </w:tcPr>
          <w:p w14:paraId="46ECF74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BD65F45" w14:textId="77777777" w:rsidR="001E41F3" w:rsidRDefault="001E41F3">
            <w:pPr>
              <w:pStyle w:val="CRCoverPage"/>
              <w:spacing w:after="0"/>
              <w:rPr>
                <w:noProof/>
                <w:sz w:val="8"/>
                <w:szCs w:val="8"/>
              </w:rPr>
            </w:pPr>
          </w:p>
        </w:tc>
      </w:tr>
      <w:tr w:rsidR="001E41F3" w14:paraId="676F3EC5" w14:textId="77777777" w:rsidTr="00547111">
        <w:tc>
          <w:tcPr>
            <w:tcW w:w="2694" w:type="dxa"/>
            <w:gridSpan w:val="2"/>
            <w:tcBorders>
              <w:left w:val="single" w:sz="4" w:space="0" w:color="auto"/>
            </w:tcBorders>
          </w:tcPr>
          <w:p w14:paraId="4D8FA9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B5D0A8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B6A277F" w14:textId="77777777" w:rsidR="001E41F3" w:rsidRDefault="001E41F3">
            <w:pPr>
              <w:pStyle w:val="CRCoverPage"/>
              <w:spacing w:after="0"/>
              <w:jc w:val="center"/>
              <w:rPr>
                <w:b/>
                <w:caps/>
                <w:noProof/>
              </w:rPr>
            </w:pPr>
            <w:r>
              <w:rPr>
                <w:b/>
                <w:caps/>
                <w:noProof/>
              </w:rPr>
              <w:t>N</w:t>
            </w:r>
          </w:p>
        </w:tc>
        <w:tc>
          <w:tcPr>
            <w:tcW w:w="2977" w:type="dxa"/>
            <w:gridSpan w:val="4"/>
          </w:tcPr>
          <w:p w14:paraId="127A2B6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3DFAFFC" w14:textId="77777777" w:rsidR="001E41F3" w:rsidRDefault="001E41F3">
            <w:pPr>
              <w:pStyle w:val="CRCoverPage"/>
              <w:spacing w:after="0"/>
              <w:ind w:left="99"/>
              <w:rPr>
                <w:noProof/>
              </w:rPr>
            </w:pPr>
          </w:p>
        </w:tc>
      </w:tr>
      <w:tr w:rsidR="001E41F3" w14:paraId="3C64927A" w14:textId="77777777" w:rsidTr="00547111">
        <w:tc>
          <w:tcPr>
            <w:tcW w:w="2694" w:type="dxa"/>
            <w:gridSpan w:val="2"/>
            <w:tcBorders>
              <w:left w:val="single" w:sz="4" w:space="0" w:color="auto"/>
            </w:tcBorders>
          </w:tcPr>
          <w:p w14:paraId="31C7FEE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089EC7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2165C" w14:textId="77777777" w:rsidR="001E41F3" w:rsidRPr="0064060B" w:rsidRDefault="00AF1A6F">
            <w:pPr>
              <w:pStyle w:val="CRCoverPage"/>
              <w:spacing w:after="0"/>
              <w:jc w:val="center"/>
              <w:rPr>
                <w:b/>
                <w:caps/>
                <w:noProof/>
              </w:rPr>
            </w:pPr>
            <w:r w:rsidRPr="0064060B">
              <w:rPr>
                <w:b/>
                <w:caps/>
                <w:noProof/>
              </w:rPr>
              <w:t>X</w:t>
            </w:r>
          </w:p>
        </w:tc>
        <w:tc>
          <w:tcPr>
            <w:tcW w:w="2977" w:type="dxa"/>
            <w:gridSpan w:val="4"/>
          </w:tcPr>
          <w:p w14:paraId="50607B9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0717A11" w14:textId="77777777" w:rsidR="001E41F3" w:rsidRDefault="00145D43">
            <w:pPr>
              <w:pStyle w:val="CRCoverPage"/>
              <w:spacing w:after="0"/>
              <w:ind w:left="99"/>
              <w:rPr>
                <w:noProof/>
              </w:rPr>
            </w:pPr>
            <w:r>
              <w:rPr>
                <w:noProof/>
              </w:rPr>
              <w:t xml:space="preserve">TS/TR ... CR ... </w:t>
            </w:r>
          </w:p>
        </w:tc>
      </w:tr>
      <w:tr w:rsidR="001E41F3" w14:paraId="51A43341" w14:textId="77777777" w:rsidTr="00547111">
        <w:tc>
          <w:tcPr>
            <w:tcW w:w="2694" w:type="dxa"/>
            <w:gridSpan w:val="2"/>
            <w:tcBorders>
              <w:left w:val="single" w:sz="4" w:space="0" w:color="auto"/>
            </w:tcBorders>
          </w:tcPr>
          <w:p w14:paraId="795423E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F2C0C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DAFE18" w14:textId="77777777" w:rsidR="001E41F3" w:rsidRPr="0064060B" w:rsidRDefault="00AF1A6F">
            <w:pPr>
              <w:pStyle w:val="CRCoverPage"/>
              <w:spacing w:after="0"/>
              <w:jc w:val="center"/>
              <w:rPr>
                <w:b/>
                <w:caps/>
                <w:noProof/>
              </w:rPr>
            </w:pPr>
            <w:r w:rsidRPr="0064060B">
              <w:rPr>
                <w:b/>
                <w:caps/>
                <w:noProof/>
              </w:rPr>
              <w:t>X</w:t>
            </w:r>
          </w:p>
        </w:tc>
        <w:tc>
          <w:tcPr>
            <w:tcW w:w="2977" w:type="dxa"/>
            <w:gridSpan w:val="4"/>
          </w:tcPr>
          <w:p w14:paraId="5E52AA1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545095" w14:textId="77777777" w:rsidR="001E41F3" w:rsidRDefault="00145D43">
            <w:pPr>
              <w:pStyle w:val="CRCoverPage"/>
              <w:spacing w:after="0"/>
              <w:ind w:left="99"/>
              <w:rPr>
                <w:noProof/>
              </w:rPr>
            </w:pPr>
            <w:r>
              <w:rPr>
                <w:noProof/>
              </w:rPr>
              <w:t xml:space="preserve">TS/TR ... CR ... </w:t>
            </w:r>
          </w:p>
        </w:tc>
      </w:tr>
      <w:tr w:rsidR="001E41F3" w14:paraId="28773F61" w14:textId="77777777" w:rsidTr="00547111">
        <w:tc>
          <w:tcPr>
            <w:tcW w:w="2694" w:type="dxa"/>
            <w:gridSpan w:val="2"/>
            <w:tcBorders>
              <w:left w:val="single" w:sz="4" w:space="0" w:color="auto"/>
            </w:tcBorders>
          </w:tcPr>
          <w:p w14:paraId="234F174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C3C263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936473" w14:textId="77777777" w:rsidR="001E41F3" w:rsidRPr="0064060B" w:rsidRDefault="00AF1A6F">
            <w:pPr>
              <w:pStyle w:val="CRCoverPage"/>
              <w:spacing w:after="0"/>
              <w:jc w:val="center"/>
              <w:rPr>
                <w:b/>
                <w:caps/>
                <w:noProof/>
              </w:rPr>
            </w:pPr>
            <w:r w:rsidRPr="0064060B">
              <w:rPr>
                <w:b/>
                <w:caps/>
                <w:noProof/>
              </w:rPr>
              <w:t>X</w:t>
            </w:r>
          </w:p>
        </w:tc>
        <w:tc>
          <w:tcPr>
            <w:tcW w:w="2977" w:type="dxa"/>
            <w:gridSpan w:val="4"/>
          </w:tcPr>
          <w:p w14:paraId="2381606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55C13F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3FC9EC9" w14:textId="77777777" w:rsidTr="008863B9">
        <w:tc>
          <w:tcPr>
            <w:tcW w:w="2694" w:type="dxa"/>
            <w:gridSpan w:val="2"/>
            <w:tcBorders>
              <w:left w:val="single" w:sz="4" w:space="0" w:color="auto"/>
            </w:tcBorders>
          </w:tcPr>
          <w:p w14:paraId="01C732C0" w14:textId="77777777" w:rsidR="001E41F3" w:rsidRDefault="001E41F3">
            <w:pPr>
              <w:pStyle w:val="CRCoverPage"/>
              <w:spacing w:after="0"/>
              <w:rPr>
                <w:b/>
                <w:i/>
                <w:noProof/>
              </w:rPr>
            </w:pPr>
          </w:p>
        </w:tc>
        <w:tc>
          <w:tcPr>
            <w:tcW w:w="6946" w:type="dxa"/>
            <w:gridSpan w:val="9"/>
            <w:tcBorders>
              <w:right w:val="single" w:sz="4" w:space="0" w:color="auto"/>
            </w:tcBorders>
          </w:tcPr>
          <w:p w14:paraId="51F2A04E" w14:textId="77777777" w:rsidR="001E41F3" w:rsidRDefault="001E41F3">
            <w:pPr>
              <w:pStyle w:val="CRCoverPage"/>
              <w:spacing w:after="0"/>
              <w:rPr>
                <w:noProof/>
              </w:rPr>
            </w:pPr>
          </w:p>
        </w:tc>
      </w:tr>
      <w:tr w:rsidR="001E41F3" w14:paraId="57481417" w14:textId="77777777" w:rsidTr="008863B9">
        <w:tc>
          <w:tcPr>
            <w:tcW w:w="2694" w:type="dxa"/>
            <w:gridSpan w:val="2"/>
            <w:tcBorders>
              <w:left w:val="single" w:sz="4" w:space="0" w:color="auto"/>
              <w:bottom w:val="single" w:sz="4" w:space="0" w:color="auto"/>
            </w:tcBorders>
          </w:tcPr>
          <w:p w14:paraId="6D647CA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30FFC1F" w14:textId="77777777" w:rsidR="001E41F3" w:rsidRDefault="001E41F3">
            <w:pPr>
              <w:pStyle w:val="CRCoverPage"/>
              <w:spacing w:after="0"/>
              <w:ind w:left="100"/>
              <w:rPr>
                <w:noProof/>
              </w:rPr>
            </w:pPr>
          </w:p>
        </w:tc>
      </w:tr>
      <w:tr w:rsidR="008863B9" w:rsidRPr="008863B9" w14:paraId="3D755B71" w14:textId="77777777" w:rsidTr="008863B9">
        <w:tc>
          <w:tcPr>
            <w:tcW w:w="2694" w:type="dxa"/>
            <w:gridSpan w:val="2"/>
            <w:tcBorders>
              <w:top w:val="single" w:sz="4" w:space="0" w:color="auto"/>
              <w:bottom w:val="single" w:sz="4" w:space="0" w:color="auto"/>
            </w:tcBorders>
          </w:tcPr>
          <w:p w14:paraId="0337A69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FF192C" w14:textId="77777777" w:rsidR="008863B9" w:rsidRPr="008863B9" w:rsidRDefault="008863B9">
            <w:pPr>
              <w:pStyle w:val="CRCoverPage"/>
              <w:spacing w:after="0"/>
              <w:ind w:left="100"/>
              <w:rPr>
                <w:noProof/>
                <w:sz w:val="8"/>
                <w:szCs w:val="8"/>
              </w:rPr>
            </w:pPr>
          </w:p>
        </w:tc>
      </w:tr>
      <w:tr w:rsidR="008863B9" w14:paraId="19C46B91" w14:textId="77777777" w:rsidTr="008863B9">
        <w:tc>
          <w:tcPr>
            <w:tcW w:w="2694" w:type="dxa"/>
            <w:gridSpan w:val="2"/>
            <w:tcBorders>
              <w:top w:val="single" w:sz="4" w:space="0" w:color="auto"/>
              <w:left w:val="single" w:sz="4" w:space="0" w:color="auto"/>
              <w:bottom w:val="single" w:sz="4" w:space="0" w:color="auto"/>
            </w:tcBorders>
          </w:tcPr>
          <w:p w14:paraId="5A41E032"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42CD22" w14:textId="77777777" w:rsidR="008863B9" w:rsidRDefault="008863B9">
            <w:pPr>
              <w:pStyle w:val="CRCoverPage"/>
              <w:spacing w:after="0"/>
              <w:ind w:left="100"/>
              <w:rPr>
                <w:noProof/>
              </w:rPr>
            </w:pPr>
          </w:p>
        </w:tc>
      </w:tr>
    </w:tbl>
    <w:p w14:paraId="1F5F67D4" w14:textId="77777777" w:rsidR="001E41F3" w:rsidRDefault="001E41F3">
      <w:pPr>
        <w:pStyle w:val="CRCoverPage"/>
        <w:spacing w:after="0"/>
        <w:rPr>
          <w:noProof/>
          <w:sz w:val="8"/>
          <w:szCs w:val="8"/>
        </w:rPr>
      </w:pPr>
    </w:p>
    <w:p w14:paraId="2A1EF4CD"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0A22C93"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6894BD8B" w14:textId="77777777" w:rsidR="0064060B" w:rsidRDefault="0064060B" w:rsidP="0064060B">
      <w:pPr>
        <w:pStyle w:val="Heading4"/>
      </w:pPr>
      <w:bookmarkStart w:id="4" w:name="_Toc68015806"/>
      <w:bookmarkEnd w:id="3"/>
      <w:r>
        <w:t>5.30.2.3</w:t>
      </w:r>
      <w:r>
        <w:tab/>
        <w:t>UE configuration and subscription aspects</w:t>
      </w:r>
      <w:bookmarkEnd w:id="4"/>
    </w:p>
    <w:p w14:paraId="2D387BE7" w14:textId="77777777" w:rsidR="0064060B" w:rsidRDefault="0064060B" w:rsidP="0064060B">
      <w:r>
        <w:t>An SNPN-enabled UE is configured with the following information for each subscribed SNPN:</w:t>
      </w:r>
    </w:p>
    <w:p w14:paraId="6AF61C44" w14:textId="77777777" w:rsidR="0064060B" w:rsidRDefault="0064060B" w:rsidP="0064060B">
      <w:pPr>
        <w:pStyle w:val="B1"/>
      </w:pPr>
      <w:r>
        <w:t>-</w:t>
      </w:r>
      <w:r>
        <w:tab/>
        <w:t>PLMN ID and NID of the SNPN;</w:t>
      </w:r>
    </w:p>
    <w:p w14:paraId="7EA74440" w14:textId="77777777" w:rsidR="0064060B" w:rsidRDefault="0064060B" w:rsidP="0064060B">
      <w:pPr>
        <w:pStyle w:val="B1"/>
      </w:pPr>
      <w:r>
        <w:t>-</w:t>
      </w:r>
      <w:r>
        <w:tab/>
        <w:t>Subscriber identifier (SUPI) and credentials;</w:t>
      </w:r>
    </w:p>
    <w:p w14:paraId="71F24CA6" w14:textId="77777777" w:rsidR="0064060B" w:rsidRDefault="0064060B" w:rsidP="0064060B">
      <w:pPr>
        <w:pStyle w:val="B1"/>
      </w:pPr>
      <w:r>
        <w:t>-</w:t>
      </w:r>
      <w:r>
        <w:tab/>
        <w:t>Optionally, an N3IWF FQDN and an identifier of the country where the configured N3IWF is located;</w:t>
      </w:r>
    </w:p>
    <w:p w14:paraId="777370D1" w14:textId="77777777" w:rsidR="0064060B" w:rsidRDefault="0064060B" w:rsidP="0064060B">
      <w:pPr>
        <w:pStyle w:val="B1"/>
      </w:pPr>
      <w:r>
        <w:t>-</w:t>
      </w:r>
      <w:r>
        <w:tab/>
        <w:t>Optionally, if the UE supports access to an SNPN using credentials from a Credentials Holder:</w:t>
      </w:r>
    </w:p>
    <w:p w14:paraId="22BBED26" w14:textId="77777777" w:rsidR="0064060B" w:rsidRDefault="0064060B" w:rsidP="0064060B">
      <w:pPr>
        <w:pStyle w:val="B2"/>
      </w:pPr>
      <w:r>
        <w:t>-</w:t>
      </w:r>
      <w:r>
        <w:tab/>
        <w:t>User controlled prioritized list of preferred SNPNs;</w:t>
      </w:r>
    </w:p>
    <w:p w14:paraId="1E85A1F3" w14:textId="77777777" w:rsidR="0064060B" w:rsidRDefault="0064060B" w:rsidP="0064060B">
      <w:pPr>
        <w:pStyle w:val="B2"/>
      </w:pPr>
      <w:r>
        <w:t>-</w:t>
      </w:r>
      <w:r>
        <w:tab/>
        <w:t>Credentials Holder controlled prioritized list of preferred SNPNs;</w:t>
      </w:r>
    </w:p>
    <w:p w14:paraId="07A2A446" w14:textId="77777777" w:rsidR="0064060B" w:rsidRDefault="0064060B" w:rsidP="0064060B">
      <w:pPr>
        <w:pStyle w:val="B2"/>
      </w:pPr>
      <w:r>
        <w:t>-</w:t>
      </w:r>
      <w:r>
        <w:tab/>
        <w:t>Credentials Holder controlled prioritized list of GINs.</w:t>
      </w:r>
    </w:p>
    <w:p w14:paraId="01E57638" w14:textId="2EA1B120" w:rsidR="00C80B09" w:rsidRDefault="0064060B" w:rsidP="0064060B">
      <w:pPr>
        <w:rPr>
          <w:ins w:id="5" w:author="Qualcomm-145" w:date="2021-05-25T10:27:00Z"/>
        </w:rPr>
      </w:pPr>
      <w:r>
        <w:t xml:space="preserve">The Credentials Holder controlled prioritized lists of preferred SNPNs and GINs </w:t>
      </w:r>
      <w:ins w:id="6" w:author="QC_4" w:date="2021-05-21T14:21:00Z">
        <w:r w:rsidR="004C2698">
          <w:t xml:space="preserve">for each subscribed SNPN </w:t>
        </w:r>
      </w:ins>
      <w:r>
        <w:t xml:space="preserve">can be updated by the </w:t>
      </w:r>
      <w:ins w:id="7" w:author="QC_4" w:date="2021-05-21T14:21:00Z">
        <w:r w:rsidR="004C2698">
          <w:t xml:space="preserve">respective </w:t>
        </w:r>
      </w:ins>
      <w:r>
        <w:t>Credentials Holder</w:t>
      </w:r>
      <w:ins w:id="8" w:author="QC_4" w:date="2021-05-21T14:24:00Z">
        <w:r w:rsidR="004C2698">
          <w:t xml:space="preserve"> </w:t>
        </w:r>
        <w:r w:rsidR="004C2698" w:rsidRPr="004C2698">
          <w:t>using the UE Parameters Update (UPU) via UDM</w:t>
        </w:r>
      </w:ins>
      <w:ins w:id="9" w:author="Qualcomm-145" w:date="2021-05-25T10:27:00Z">
        <w:r w:rsidR="00A414F4">
          <w:t xml:space="preserve"> procedure</w:t>
        </w:r>
      </w:ins>
      <w:ins w:id="10" w:author="Qualcomm-145" w:date="2021-05-25T10:25:00Z">
        <w:r w:rsidR="00A519E8">
          <w:t xml:space="preserve"> as described in clause </w:t>
        </w:r>
      </w:ins>
      <w:ins w:id="11" w:author="Qualcomm-145" w:date="2021-05-25T10:26:00Z">
        <w:r w:rsidR="00241192">
          <w:t xml:space="preserve">TS 23.502 </w:t>
        </w:r>
        <w:r w:rsidR="00A414F4">
          <w:t xml:space="preserve">[3] clause 4.20.2 or </w:t>
        </w:r>
      </w:ins>
      <w:bookmarkStart w:id="12" w:name="_Hlk72831910"/>
      <w:ins w:id="13" w:author="Colom Ikuno, Josep" w:date="2021-05-24T10:40:00Z">
        <w:r w:rsidR="009A5E92">
          <w:t>Steering of Roaming (SoR)</w:t>
        </w:r>
      </w:ins>
      <w:ins w:id="14" w:author="QC_4" w:date="2021-05-21T14:24:00Z">
        <w:r w:rsidR="004C2698" w:rsidRPr="004C2698">
          <w:t xml:space="preserve"> Control Plane </w:t>
        </w:r>
        <w:del w:id="15" w:author="Qualcomm-145" w:date="2021-05-25T10:43:00Z">
          <w:r w:rsidR="004C2698" w:rsidRPr="004C2698" w:rsidDel="00346FC1">
            <w:delText>P</w:delText>
          </w:r>
        </w:del>
      </w:ins>
      <w:ins w:id="16" w:author="Qualcomm-145" w:date="2021-05-25T10:27:00Z">
        <w:r w:rsidR="00A414F4">
          <w:t>p</w:t>
        </w:r>
      </w:ins>
      <w:ins w:id="17" w:author="QC_4" w:date="2021-05-21T14:24:00Z">
        <w:r w:rsidR="004C2698" w:rsidRPr="004C2698">
          <w:t>rocedure</w:t>
        </w:r>
        <w:bookmarkEnd w:id="12"/>
        <w:r w:rsidR="004C2698" w:rsidRPr="004C2698">
          <w:t xml:space="preserve"> as defined in </w:t>
        </w:r>
        <w:del w:id="18" w:author="Qualcomm-145" w:date="2021-05-25T10:40:00Z">
          <w:r w:rsidR="004C2698" w:rsidRPr="004C2698" w:rsidDel="00CA3DE7">
            <w:delText>TS 23.502</w:delText>
          </w:r>
          <w:r w:rsidR="004C2698" w:rsidDel="00CA3DE7">
            <w:delText> </w:delText>
          </w:r>
          <w:r w:rsidR="004C2698" w:rsidRPr="004C2698" w:rsidDel="00CA3DE7">
            <w:delText>[3] clause</w:delText>
          </w:r>
          <w:r w:rsidR="004C2698" w:rsidDel="00CA3DE7">
            <w:delText> </w:delText>
          </w:r>
          <w:r w:rsidR="004C2698" w:rsidRPr="004C2698" w:rsidDel="00CA3DE7">
            <w:delText>4.</w:delText>
          </w:r>
        </w:del>
      </w:ins>
      <w:ins w:id="19" w:author="Colom Ikuno, Josep" w:date="2021-05-24T10:40:00Z">
        <w:del w:id="20" w:author="Qualcomm-145" w:date="2021-05-25T10:40:00Z">
          <w:r w:rsidR="009A5E92" w:rsidDel="00CA3DE7">
            <w:delText>2.</w:delText>
          </w:r>
        </w:del>
      </w:ins>
      <w:ins w:id="21" w:author="Colom Ikuno, Josep" w:date="2021-05-24T10:41:00Z">
        <w:del w:id="22" w:author="Qualcomm-145" w:date="2021-05-25T10:40:00Z">
          <w:r w:rsidR="009A5E92" w:rsidDel="00CA3DE7">
            <w:delText>2.</w:delText>
          </w:r>
        </w:del>
      </w:ins>
      <w:ins w:id="23" w:author="QC_4" w:date="2021-05-21T14:24:00Z">
        <w:del w:id="24" w:author="Qualcomm-145" w:date="2021-05-25T10:40:00Z">
          <w:r w:rsidR="004C2698" w:rsidRPr="004C2698" w:rsidDel="00CA3DE7">
            <w:delText>20</w:delText>
          </w:r>
        </w:del>
      </w:ins>
      <w:ins w:id="25" w:author="Qualcomm-145" w:date="2021-05-25T10:40:00Z">
        <w:r w:rsidR="00CA3DE7">
          <w:t xml:space="preserve">TS 23.122 </w:t>
        </w:r>
      </w:ins>
      <w:ins w:id="26" w:author="Qualcomm-145" w:date="2021-05-25T10:43:00Z">
        <w:r w:rsidR="00845E6F">
          <w:t>[17] Anne</w:t>
        </w:r>
        <w:r w:rsidR="00346FC1">
          <w:t>x C</w:t>
        </w:r>
      </w:ins>
      <w:ins w:id="27" w:author="Qualcomm-145" w:date="2021-05-25T10:27:00Z">
        <w:r w:rsidR="00A414F4">
          <w:t xml:space="preserve"> based on the condition</w:t>
        </w:r>
        <w:r w:rsidR="00655CC5">
          <w:t>s described below</w:t>
        </w:r>
        <w:r w:rsidR="00C80B09">
          <w:t xml:space="preserve">: </w:t>
        </w:r>
      </w:ins>
    </w:p>
    <w:p w14:paraId="2469206A" w14:textId="56BA972C" w:rsidR="00AF39BA" w:rsidRDefault="00C80B09">
      <w:pPr>
        <w:pStyle w:val="B1"/>
        <w:rPr>
          <w:ins w:id="28" w:author="Qualcomm-145" w:date="2021-05-25T10:45:00Z"/>
        </w:rPr>
      </w:pPr>
      <w:ins w:id="29" w:author="Qualcomm-145" w:date="2021-05-25T10:28:00Z">
        <w:r>
          <w:t xml:space="preserve">- </w:t>
        </w:r>
      </w:ins>
      <w:ins w:id="30" w:author="Qualcomm-145" w:date="2021-05-25T10:45:00Z">
        <w:r w:rsidR="00AF39BA">
          <w:tab/>
        </w:r>
      </w:ins>
      <w:ins w:id="31" w:author="Qualcomm-145" w:date="2021-05-25T10:28:00Z">
        <w:r>
          <w:t xml:space="preserve">if the </w:t>
        </w:r>
        <w:r w:rsidR="00506F1B">
          <w:t>Credentials Holder is a PLMN the prioritized lists of preferred SNPNs and GINs</w:t>
        </w:r>
        <w:r w:rsidR="006B095D">
          <w:t xml:space="preserve"> for each subscrib</w:t>
        </w:r>
      </w:ins>
      <w:ins w:id="32" w:author="Qualcomm-145" w:date="2021-05-25T10:29:00Z">
        <w:r w:rsidR="006B095D">
          <w:t>ed SNPN are stored in</w:t>
        </w:r>
      </w:ins>
      <w:ins w:id="33" w:author="Qualcomm-145" w:date="2021-05-25T10:44:00Z">
        <w:r w:rsidR="00AF39BA">
          <w:t xml:space="preserve"> USIM and </w:t>
        </w:r>
        <w:r w:rsidR="00AF39BA" w:rsidRPr="00AF39BA">
          <w:t>Steering of Roaming (SoR) Control Plane procedure</w:t>
        </w:r>
      </w:ins>
      <w:ins w:id="34" w:author="Qualcomm-145" w:date="2021-05-25T10:45:00Z">
        <w:r w:rsidR="00AF39BA">
          <w:t xml:space="preserve"> is used</w:t>
        </w:r>
      </w:ins>
      <w:ins w:id="35" w:author="Qualcomm-145" w:date="2021-05-25T10:46:00Z">
        <w:r w:rsidR="00AF39BA">
          <w:t xml:space="preserve"> </w:t>
        </w:r>
        <w:r w:rsidR="006B063F">
          <w:t>to update the</w:t>
        </w:r>
      </w:ins>
      <w:ins w:id="36" w:author="Qualcomm-145" w:date="2021-05-25T10:47:00Z">
        <w:r w:rsidR="006B063F">
          <w:t xml:space="preserve"> prioriti</w:t>
        </w:r>
        <w:r w:rsidR="00442473">
          <w:t>zed lists</w:t>
        </w:r>
      </w:ins>
      <w:ins w:id="37" w:author="Qualcomm-145" w:date="2021-05-25T10:45:00Z">
        <w:r w:rsidR="00AF39BA">
          <w:t>;</w:t>
        </w:r>
      </w:ins>
    </w:p>
    <w:p w14:paraId="0584BF5D" w14:textId="12F4BE03" w:rsidR="0064060B" w:rsidRDefault="00AF39BA">
      <w:pPr>
        <w:pStyle w:val="B1"/>
        <w:pPrChange w:id="38" w:author="Qualcomm-145" w:date="2021-05-25T10:27:00Z">
          <w:pPr/>
        </w:pPrChange>
      </w:pPr>
      <w:ins w:id="39" w:author="Qualcomm-145" w:date="2021-05-25T10:45:00Z">
        <w:r>
          <w:t>-</w:t>
        </w:r>
      </w:ins>
      <w:ins w:id="40" w:author="Qualcomm-145" w:date="2021-05-25T10:28:00Z">
        <w:r w:rsidR="00506F1B">
          <w:t xml:space="preserve"> </w:t>
        </w:r>
      </w:ins>
      <w:ins w:id="41" w:author="Qualcomm-145" w:date="2021-05-25T10:45:00Z">
        <w:r>
          <w:tab/>
          <w:t>if the Credentials Holder is an SNPN the prioritised lists of preferre</w:t>
        </w:r>
      </w:ins>
      <w:ins w:id="42" w:author="Qualcomm-145" w:date="2021-05-25T10:46:00Z">
        <w:r>
          <w:t>d SNPNs and GINs</w:t>
        </w:r>
        <w:r w:rsidR="006B063F" w:rsidRPr="006B063F">
          <w:t xml:space="preserve"> </w:t>
        </w:r>
        <w:r w:rsidR="006B063F">
          <w:t xml:space="preserve">for each subscribed SNPN are stored in ME and </w:t>
        </w:r>
        <w:r w:rsidR="006B063F" w:rsidRPr="004C2698">
          <w:t>UE Parameters Update (UPU) via UDM</w:t>
        </w:r>
        <w:r w:rsidR="006B063F">
          <w:t xml:space="preserve"> procedure is used to update the</w:t>
        </w:r>
      </w:ins>
      <w:ins w:id="43" w:author="Qualcomm-145" w:date="2021-05-25T10:47:00Z">
        <w:r w:rsidR="00442473">
          <w:t xml:space="preserve"> prioritised lists.</w:t>
        </w:r>
      </w:ins>
      <w:ins w:id="44" w:author="Qualcomm-145" w:date="2021-05-25T10:46:00Z">
        <w:r>
          <w:t xml:space="preserve"> </w:t>
        </w:r>
      </w:ins>
      <w:del w:id="45" w:author="Qualcomm-145" w:date="2021-05-25T10:45:00Z">
        <w:r w:rsidR="0064060B" w:rsidDel="00AF39BA">
          <w:delText>.</w:delText>
        </w:r>
      </w:del>
    </w:p>
    <w:p w14:paraId="50AE1386" w14:textId="10CCDB1A" w:rsidR="0064060B" w:rsidDel="004C2698" w:rsidRDefault="0064060B" w:rsidP="0064060B">
      <w:pPr>
        <w:pStyle w:val="EditorsNote"/>
        <w:rPr>
          <w:del w:id="46" w:author="QC_4" w:date="2021-05-21T14:21:00Z"/>
        </w:rPr>
      </w:pPr>
      <w:del w:id="47" w:author="QC_4" w:date="2021-05-21T14:21:00Z">
        <w:r w:rsidDel="004C2698">
          <w:delText>Editor's note:</w:delText>
        </w:r>
        <w:r w:rsidDel="004C2698">
          <w:tab/>
          <w:delText>Whether the Credentials Holder controlled lists can be updated using the UE Parameters Update (UPU) via UDM Control Plane Procedure as defined in TS 23.502 [3] clause 4.20 or the Steering of Roaming (SoR) procedure as defined in TS 23.122 [17] Annex C will be determined based on feedback from CT WG1 and SA </w:delText>
        </w:r>
        <w:commentRangeStart w:id="48"/>
        <w:commentRangeStart w:id="49"/>
        <w:commentRangeStart w:id="50"/>
        <w:r w:rsidDel="004C2698">
          <w:delText>WG3</w:delText>
        </w:r>
        <w:commentRangeEnd w:id="48"/>
        <w:r w:rsidDel="004C2698">
          <w:rPr>
            <w:rStyle w:val="CommentReference"/>
            <w:color w:val="auto"/>
          </w:rPr>
          <w:commentReference w:id="48"/>
        </w:r>
      </w:del>
      <w:commentRangeEnd w:id="49"/>
      <w:r w:rsidR="004C2698">
        <w:rPr>
          <w:rStyle w:val="CommentReference"/>
          <w:color w:val="auto"/>
        </w:rPr>
        <w:commentReference w:id="49"/>
      </w:r>
      <w:commentRangeEnd w:id="50"/>
      <w:r w:rsidR="009A5E92">
        <w:rPr>
          <w:rStyle w:val="CommentReference"/>
          <w:color w:val="auto"/>
        </w:rPr>
        <w:commentReference w:id="50"/>
      </w:r>
      <w:del w:id="51" w:author="QC_4" w:date="2021-05-21T14:21:00Z">
        <w:r w:rsidDel="004C2698">
          <w:delText>.</w:delText>
        </w:r>
      </w:del>
    </w:p>
    <w:p w14:paraId="412FD31F" w14:textId="77777777" w:rsidR="0064060B" w:rsidRDefault="0064060B" w:rsidP="0064060B">
      <w:r>
        <w:t>A subscriber of an SNPN is either:</w:t>
      </w:r>
    </w:p>
    <w:p w14:paraId="62C32520" w14:textId="77777777" w:rsidR="0064060B" w:rsidRDefault="0064060B" w:rsidP="0064060B">
      <w:pPr>
        <w:pStyle w:val="B1"/>
      </w:pPr>
      <w:r>
        <w:t>-</w:t>
      </w:r>
      <w:r>
        <w:tab/>
        <w:t>identified by a SUPI containing a network-specific identifier that takes the form of a Network Access Identifier (NAI) using the NAI RFC 7542 [20] based user identification as defined in TS 23.003 [19] clause 28.7.2. The realm part of the NAI may include the NID of the SNPN; or</w:t>
      </w:r>
    </w:p>
    <w:p w14:paraId="737426CC" w14:textId="77777777" w:rsidR="0064060B" w:rsidRDefault="0064060B" w:rsidP="0064060B">
      <w:pPr>
        <w:pStyle w:val="B1"/>
      </w:pPr>
      <w:r>
        <w:t>-</w:t>
      </w:r>
      <w:r>
        <w:tab/>
        <w:t>identified by a SUPI containing an IMSI.</w:t>
      </w:r>
    </w:p>
    <w:p w14:paraId="4A0148B5" w14:textId="77777777" w:rsidR="0064060B" w:rsidRDefault="0064060B" w:rsidP="0064060B">
      <w:r>
        <w:t>In the case of access to an SNPN using credentials owned by a Credentials Holder as specified in clause 5.30.2.9.3, the SUPI shall also contain identification for the Credentials Holder (i.e. the realm in the case of Network Specific Identifier based SUPI or the MCC and MNC in the case of an IMSI based SUPI).</w:t>
      </w:r>
    </w:p>
    <w:p w14:paraId="2E4F3779" w14:textId="77777777" w:rsidR="0064060B" w:rsidRDefault="0064060B" w:rsidP="0064060B">
      <w:pPr>
        <w:pStyle w:val="NO"/>
      </w:pPr>
      <w:r>
        <w:t>NOTE 1:</w:t>
      </w:r>
      <w:r>
        <w:tab/>
        <w:t>When Credentials Holder is an SNPN, and the MCC and MNC of the SNPN is not unique, then IMSI based SUPI is not supported as the MCC and MNC need not be unique always; instead USIM credentials are supported using Network Specific Identifier based SUPI.</w:t>
      </w:r>
    </w:p>
    <w:p w14:paraId="300FF021" w14:textId="77777777" w:rsidR="0064060B" w:rsidRDefault="0064060B" w:rsidP="0064060B">
      <w:pPr>
        <w:pStyle w:val="NO"/>
      </w:pPr>
      <w:r>
        <w:t>NOTE 2:</w:t>
      </w:r>
      <w:r>
        <w:tab/>
        <w:t>Network Specific Identifier are not supported for the case the Credentials Holder is provided by a PLMN.</w:t>
      </w:r>
    </w:p>
    <w:p w14:paraId="6E7BED4A" w14:textId="77777777" w:rsidR="0064060B" w:rsidRDefault="0064060B" w:rsidP="0064060B">
      <w:r>
        <w:t>An SNPN-enabled UE that supports access to an SNPN using credentials from a Credentials Holder and that is equipped with a PLMN subscription may additionally be configured with the following information for SNPN selection and registration using the PLMN subscription in SNPN access mode:</w:t>
      </w:r>
    </w:p>
    <w:p w14:paraId="234B1EC7" w14:textId="77777777" w:rsidR="0064060B" w:rsidRDefault="0064060B" w:rsidP="0064060B">
      <w:pPr>
        <w:pStyle w:val="B1"/>
      </w:pPr>
      <w:r>
        <w:t>-</w:t>
      </w:r>
      <w:r>
        <w:tab/>
        <w:t>User controlled prioritized list of preferred SNPNs;</w:t>
      </w:r>
    </w:p>
    <w:p w14:paraId="13E88B8B" w14:textId="77777777" w:rsidR="0064060B" w:rsidRDefault="0064060B" w:rsidP="0064060B">
      <w:pPr>
        <w:pStyle w:val="B1"/>
      </w:pPr>
      <w:r>
        <w:t>-</w:t>
      </w:r>
      <w:r>
        <w:tab/>
        <w:t>Credentials Holder controlled prioritized list of preferred SNPNs;</w:t>
      </w:r>
    </w:p>
    <w:p w14:paraId="5B3DFF67" w14:textId="77777777" w:rsidR="0064060B" w:rsidRDefault="0064060B" w:rsidP="0064060B">
      <w:pPr>
        <w:pStyle w:val="B1"/>
      </w:pPr>
      <w:r>
        <w:t>-</w:t>
      </w:r>
      <w:r>
        <w:tab/>
        <w:t>Credentials Holder controlled prioritized list of preferred GINs.</w:t>
      </w:r>
    </w:p>
    <w:p w14:paraId="747BFD30" w14:textId="5E074454" w:rsidR="0064060B" w:rsidRDefault="0064060B" w:rsidP="0064060B">
      <w:pPr>
        <w:rPr>
          <w:ins w:id="52" w:author="XM1" w:date="2021-05-25T09:59:00Z"/>
        </w:rPr>
      </w:pPr>
      <w:ins w:id="53" w:author="Huawei" w:date="2021-04-22T16:20:00Z">
        <w:del w:id="54" w:author="Ericsson User" w:date="2021-05-21T11:18:00Z">
          <w:r w:rsidDel="00A17BEA">
            <w:rPr>
              <w:lang w:eastAsia="zh-CN"/>
            </w:rPr>
            <w:delText xml:space="preserve">The UE subscription data shall </w:delText>
          </w:r>
          <w:r w:rsidDel="00A17BEA">
            <w:delText xml:space="preserve">contain the Credentials Holder controlled prioritized lists of preferred SNPNs and GINs. </w:delText>
          </w:r>
        </w:del>
      </w:ins>
      <w:commentRangeStart w:id="55"/>
      <w:r>
        <w:t>The</w:t>
      </w:r>
      <w:commentRangeEnd w:id="55"/>
      <w:r w:rsidR="00856104">
        <w:rPr>
          <w:rStyle w:val="CommentReference"/>
        </w:rPr>
        <w:commentReference w:id="55"/>
      </w:r>
      <w:r>
        <w:t xml:space="preserve"> Credentials Holder controlled prioritized lists of preferred SNPNs and GINs</w:t>
      </w:r>
      <w:ins w:id="56" w:author="Huawei" w:date="2021-04-22T16:21:00Z">
        <w:r w:rsidRPr="0064060B">
          <w:t xml:space="preserve"> </w:t>
        </w:r>
        <w:del w:id="57" w:author="QC_4" w:date="2021-05-21T14:26:00Z">
          <w:r w:rsidDel="004C2698">
            <w:delText>in the UE configuration</w:delText>
          </w:r>
        </w:del>
      </w:ins>
      <w:del w:id="58" w:author="QC_4" w:date="2021-05-21T14:26:00Z">
        <w:r w:rsidDel="004C2698">
          <w:delText xml:space="preserve"> </w:delText>
        </w:r>
      </w:del>
      <w:ins w:id="59" w:author="QC_4" w:date="2021-05-21T14:26:00Z">
        <w:r w:rsidR="004C2698">
          <w:t>to be used tog</w:t>
        </w:r>
      </w:ins>
      <w:ins w:id="60" w:author="QC_4" w:date="2021-05-21T14:27:00Z">
        <w:r w:rsidR="004C2698">
          <w:t xml:space="preserve">ether with the </w:t>
        </w:r>
      </w:ins>
      <w:ins w:id="61" w:author="QC_4" w:date="2021-05-21T14:26:00Z">
        <w:r w:rsidR="004C2698">
          <w:t xml:space="preserve">PLMN subscription </w:t>
        </w:r>
      </w:ins>
      <w:r>
        <w:t xml:space="preserve">can be </w:t>
      </w:r>
      <w:commentRangeStart w:id="62"/>
      <w:ins w:id="63" w:author="Huawei" w:date="2021-04-22T16:21:00Z">
        <w:del w:id="64" w:author="QC_4" w:date="2021-05-21T14:26:00Z">
          <w:r w:rsidDel="004C2698">
            <w:delText>pre-configured</w:delText>
          </w:r>
        </w:del>
      </w:ins>
      <w:commentRangeEnd w:id="62"/>
      <w:r w:rsidR="00AB5861">
        <w:rPr>
          <w:rStyle w:val="CommentReference"/>
        </w:rPr>
        <w:commentReference w:id="62"/>
      </w:r>
      <w:ins w:id="65" w:author="Huawei" w:date="2021-04-22T16:21:00Z">
        <w:del w:id="66" w:author="QC_4" w:date="2021-05-21T14:26:00Z">
          <w:r w:rsidDel="004C2698">
            <w:delText xml:space="preserve"> </w:delText>
          </w:r>
        </w:del>
        <w:del w:id="67" w:author="QC_4" w:date="2021-05-21T14:20:00Z">
          <w:r w:rsidDel="004C2698">
            <w:delText>or</w:delText>
          </w:r>
        </w:del>
        <w:del w:id="68" w:author="QC_4" w:date="2021-05-21T14:26:00Z">
          <w:r w:rsidDel="004C2698">
            <w:delText xml:space="preserve"> dynamically </w:delText>
          </w:r>
        </w:del>
      </w:ins>
      <w:r>
        <w:t>updated by the</w:t>
      </w:r>
      <w:ins w:id="69" w:author="Huawei" w:date="2021-04-22T16:21:00Z">
        <w:r>
          <w:t xml:space="preserve"> </w:t>
        </w:r>
        <w:del w:id="70" w:author="Colom Ikuno, Josep" w:date="2021-05-24T10:42:00Z">
          <w:r w:rsidDel="009A5E92">
            <w:delText>UDM</w:delText>
          </w:r>
        </w:del>
      </w:ins>
      <w:ins w:id="71" w:author="Huawei" w:date="2021-04-22T16:22:00Z">
        <w:del w:id="72" w:author="Colom Ikuno, Josep" w:date="2021-05-24T10:42:00Z">
          <w:r w:rsidDel="009A5E92">
            <w:delText xml:space="preserve"> of the</w:delText>
          </w:r>
        </w:del>
      </w:ins>
      <w:del w:id="73" w:author="Colom Ikuno, Josep" w:date="2021-05-24T10:42:00Z">
        <w:r w:rsidDel="009A5E92">
          <w:delText xml:space="preserve"> </w:delText>
        </w:r>
      </w:del>
      <w:r>
        <w:t xml:space="preserve">Credentials </w:t>
      </w:r>
      <w:commentRangeStart w:id="74"/>
      <w:r>
        <w:t>Holder</w:t>
      </w:r>
      <w:commentRangeEnd w:id="74"/>
      <w:r w:rsidR="00C173BD">
        <w:rPr>
          <w:rStyle w:val="CommentReference"/>
        </w:rPr>
        <w:commentReference w:id="74"/>
      </w:r>
      <w:ins w:id="75" w:author="Qualcomm-145" w:date="2021-05-25T10:49:00Z">
        <w:r w:rsidR="002C1570">
          <w:t xml:space="preserve"> as described above</w:t>
        </w:r>
        <w:r w:rsidR="00C012EA">
          <w:t>.</w:t>
        </w:r>
      </w:ins>
      <w:ins w:id="76" w:author="Huawei" w:date="2021-04-28T15:26:00Z">
        <w:del w:id="77" w:author="Qualcomm-145" w:date="2021-05-25T10:49:00Z">
          <w:r w:rsidR="00143C36" w:rsidRPr="00143C36" w:rsidDel="002C1570">
            <w:delText xml:space="preserve"> </w:delText>
          </w:r>
          <w:r w:rsidR="00143C36" w:rsidDel="002C1570">
            <w:delText xml:space="preserve">using the </w:delText>
          </w:r>
        </w:del>
      </w:ins>
      <w:ins w:id="78" w:author="Colom Ikuno, Josep" w:date="2021-05-24T10:42:00Z">
        <w:del w:id="79" w:author="Qualcomm-145" w:date="2021-05-25T10:49:00Z">
          <w:r w:rsidR="009A5E92" w:rsidDel="002C1570">
            <w:delText>SoR</w:delText>
          </w:r>
        </w:del>
      </w:ins>
      <w:ins w:id="80" w:author="Huawei" w:date="2021-04-28T15:26:00Z">
        <w:del w:id="81" w:author="Qualcomm-145" w:date="2021-05-25T10:49:00Z">
          <w:r w:rsidR="00143C36" w:rsidDel="002C1570">
            <w:delText>UE Parameters Update (UPU) via UDM Control Plane Procedure as defined in TS 23.502 [3] clause 4</w:delText>
          </w:r>
        </w:del>
      </w:ins>
      <w:ins w:id="82" w:author="Colom Ikuno, Josep" w:date="2021-05-24T10:42:00Z">
        <w:del w:id="83" w:author="Qualcomm-145" w:date="2021-05-25T10:49:00Z">
          <w:r w:rsidR="009A5E92" w:rsidDel="002C1570">
            <w:delText>.2.2</w:delText>
          </w:r>
        </w:del>
      </w:ins>
      <w:ins w:id="84" w:author="Huawei" w:date="2021-04-28T15:26:00Z">
        <w:del w:id="85" w:author="Qualcomm-145" w:date="2021-05-25T10:49:00Z">
          <w:r w:rsidR="00143C36" w:rsidDel="002C1570">
            <w:delText>.</w:delText>
          </w:r>
          <w:commentRangeStart w:id="86"/>
          <w:r w:rsidR="00143C36" w:rsidDel="002C1570">
            <w:delText>20</w:delText>
          </w:r>
          <w:commentRangeEnd w:id="86"/>
          <w:r w:rsidR="00135A06" w:rsidDel="002C1570">
            <w:rPr>
              <w:rStyle w:val="CommentReference"/>
            </w:rPr>
            <w:commentReference w:id="86"/>
          </w:r>
        </w:del>
      </w:ins>
      <w:r>
        <w:t>.</w:t>
      </w:r>
    </w:p>
    <w:p w14:paraId="0A74DE02" w14:textId="4A66CA88" w:rsidR="007C62CD" w:rsidRPr="00116494" w:rsidDel="005E4AB6" w:rsidRDefault="007C62CD" w:rsidP="007C62CD">
      <w:pPr>
        <w:pStyle w:val="B1"/>
        <w:ind w:left="0" w:firstLine="0"/>
        <w:rPr>
          <w:ins w:id="87" w:author="XM1" w:date="2021-05-25T09:59:00Z"/>
          <w:del w:id="88" w:author="Jianning" w:date="2021-02-18T11:27:00Z"/>
          <w:noProof/>
        </w:rPr>
      </w:pPr>
      <w:ins w:id="89" w:author="XM1" w:date="2021-05-25T09:59:00Z">
        <w:r w:rsidRPr="00E327E9">
          <w:rPr>
            <w:noProof/>
          </w:rPr>
          <w:t xml:space="preserve">An update of the </w:t>
        </w:r>
        <w:r>
          <w:t>Credentials Holder</w:t>
        </w:r>
        <w:r w:rsidRPr="00E327E9">
          <w:t xml:space="preserve"> controlled prioritized list of preferred SNPNs</w:t>
        </w:r>
      </w:ins>
      <w:ins w:id="90" w:author="XM1" w:date="2021-05-25T15:16:00Z">
        <w:r w:rsidR="005B5F71">
          <w:t xml:space="preserve"> </w:t>
        </w:r>
        <w:r w:rsidR="005B5F71">
          <w:rPr>
            <w:rFonts w:hint="eastAsia"/>
            <w:lang w:eastAsia="zh-CN"/>
          </w:rPr>
          <w:t>and</w:t>
        </w:r>
        <w:r w:rsidR="005B5F71">
          <w:t xml:space="preserve"> GINs</w:t>
        </w:r>
      </w:ins>
      <w:ins w:id="91" w:author="XM1" w:date="2021-05-25T09:59:00Z">
        <w:r w:rsidRPr="00E327E9">
          <w:t xml:space="preserve"> </w:t>
        </w:r>
        <w:r w:rsidRPr="00E327E9">
          <w:rPr>
            <w:noProof/>
          </w:rPr>
          <w:t xml:space="preserve">from the </w:t>
        </w:r>
        <w:r>
          <w:t>Credentials Holder</w:t>
        </w:r>
        <w:r w:rsidRPr="00E327E9">
          <w:rPr>
            <w:noProof/>
          </w:rPr>
          <w:t xml:space="preserve"> may trigger the UE to perform SNPN selection again, e.g. to potentially select a higher prioritized SNPN.</w:t>
        </w:r>
      </w:ins>
    </w:p>
    <w:p w14:paraId="0BB0CDCB" w14:textId="77777777" w:rsidR="007C62CD" w:rsidRPr="007C62CD" w:rsidRDefault="007C62CD" w:rsidP="0064060B"/>
    <w:p w14:paraId="53AD146B" w14:textId="6E1F7D38" w:rsidR="0064060B" w:rsidDel="00135A06" w:rsidRDefault="0064060B" w:rsidP="0064060B">
      <w:pPr>
        <w:pStyle w:val="EditorsNote"/>
        <w:rPr>
          <w:del w:id="92" w:author="Huawei" w:date="2021-04-28T15:26:00Z"/>
        </w:rPr>
      </w:pPr>
      <w:del w:id="93" w:author="Huawei" w:date="2021-04-28T15:26:00Z">
        <w:r w:rsidDel="00135A06">
          <w:delText>Editor's note:</w:delText>
        </w:r>
        <w:r w:rsidDel="00135A06">
          <w:tab/>
          <w:delText>Whether the Credentials Holder controlled lists can be updated using the UE Parameters Update (UPU) via UDM Control Plane Procedure as defined in TS 23.502 [3] clause 4.20 or the Steering of Roaming (SoR) procedure as defined in TS 23.122 [17] Annex C will be determined based on feedback from CT WG1 and SA WG3.</w:delText>
        </w:r>
      </w:del>
    </w:p>
    <w:p w14:paraId="31F541FC" w14:textId="77777777" w:rsidR="00E32339" w:rsidRPr="0064060B" w:rsidRDefault="00E32339" w:rsidP="00E32339"/>
    <w:p w14:paraId="588ABB7F" w14:textId="77777777" w:rsidR="00A263D1" w:rsidRPr="00EA4B9E" w:rsidRDefault="00A263D1" w:rsidP="00E32339"/>
    <w:p w14:paraId="5D47DFF6"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2967BEA1" w14:textId="77777777" w:rsidR="00E32339" w:rsidRPr="00EA4B9E" w:rsidRDefault="00E32339" w:rsidP="00E32339"/>
    <w:p w14:paraId="0C08ED4D"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48" w:author="Huawei" w:date="2021-04-22T16:18:00Z" w:initials="z">
    <w:p w14:paraId="7F4F6819" w14:textId="77777777" w:rsidR="0064060B" w:rsidRDefault="0064060B">
      <w:pPr>
        <w:pStyle w:val="CommentText"/>
        <w:rPr>
          <w:lang w:eastAsia="zh-CN"/>
        </w:rPr>
      </w:pPr>
      <w:r>
        <w:rPr>
          <w:rStyle w:val="CommentReference"/>
        </w:rPr>
        <w:annotationRef/>
      </w:r>
      <w:r>
        <w:rPr>
          <w:lang w:eastAsia="zh-CN"/>
        </w:rPr>
        <w:t>Redundant with the description in the end of this clause</w:t>
      </w:r>
    </w:p>
  </w:comment>
  <w:comment w:id="49" w:author="QC_4" w:date="2021-05-21T14:25:00Z" w:initials="QC">
    <w:p w14:paraId="4124B741" w14:textId="7EBC03D6" w:rsidR="004C2698" w:rsidRDefault="004C2698">
      <w:pPr>
        <w:pStyle w:val="CommentText"/>
      </w:pPr>
      <w:r>
        <w:rPr>
          <w:rStyle w:val="CommentReference"/>
        </w:rPr>
        <w:annotationRef/>
      </w:r>
      <w:r>
        <w:t>different cases: once an update of the subscribed SNPNs, and at the end of the clause the config if UE has a PLMN subscription. better to keep this separate</w:t>
      </w:r>
    </w:p>
  </w:comment>
  <w:comment w:id="50" w:author="Colom Ikuno, Josep" w:date="2021-05-24T10:41:00Z" w:initials="CIJ">
    <w:p w14:paraId="79EEC2E4" w14:textId="38057458" w:rsidR="009A5E92" w:rsidRDefault="009A5E92">
      <w:pPr>
        <w:pStyle w:val="CommentText"/>
      </w:pPr>
      <w:r>
        <w:rPr>
          <w:rStyle w:val="CommentReference"/>
        </w:rPr>
        <w:annotationRef/>
      </w:r>
      <w:r>
        <w:t>“</w:t>
      </w:r>
      <w:r w:rsidRPr="006675B8">
        <w:t>both approaches are technically feasible but that from a protocol perspective, it is preferable to use the UPU procedure</w:t>
      </w:r>
      <w:r>
        <w:t>” does not mean that CT1 decides. Both options are possible. SA2 should decide on what makes more sense from an architecture perspective</w:t>
      </w:r>
    </w:p>
  </w:comment>
  <w:comment w:id="55" w:author="Huawei" w:date="2021-04-22T16:23:00Z" w:initials="z">
    <w:p w14:paraId="19D4EB14" w14:textId="7342989F" w:rsidR="00856104" w:rsidRDefault="00856104">
      <w:pPr>
        <w:pStyle w:val="CommentText"/>
        <w:rPr>
          <w:lang w:eastAsia="zh-CN"/>
        </w:rPr>
      </w:pPr>
      <w:r>
        <w:rPr>
          <w:rStyle w:val="CommentReference"/>
        </w:rPr>
        <w:annotationRef/>
      </w:r>
      <w:r>
        <w:rPr>
          <w:lang w:eastAsia="zh-CN"/>
        </w:rPr>
        <w:t xml:space="preserve">Regardless of whether UPU or SoR is used, the UDM of the CH should contain the </w:t>
      </w:r>
      <w:r>
        <w:t>prioritized lists of preferred SNPNs and GINs as part of UE’s subscription.</w:t>
      </w:r>
    </w:p>
  </w:comment>
  <w:comment w:id="62" w:author="QC_4" w:date="2021-05-21T14:33:00Z" w:initials="QC">
    <w:p w14:paraId="0AAE2B99" w14:textId="6ABADBA2" w:rsidR="00AB5861" w:rsidRDefault="00AB5861">
      <w:pPr>
        <w:pStyle w:val="CommentText"/>
      </w:pPr>
      <w:r>
        <w:rPr>
          <w:rStyle w:val="CommentReference"/>
        </w:rPr>
        <w:annotationRef/>
      </w:r>
      <w:r>
        <w:t>not needed; texst above already says UE may be configured.</w:t>
      </w:r>
    </w:p>
  </w:comment>
  <w:comment w:id="74" w:author="Huawei" w:date="2021-04-22T16:22:00Z" w:initials="z">
    <w:p w14:paraId="5875EA12" w14:textId="05D861AD" w:rsidR="00C173BD" w:rsidRDefault="00C173BD">
      <w:pPr>
        <w:pStyle w:val="CommentText"/>
        <w:rPr>
          <w:lang w:eastAsia="zh-CN"/>
        </w:rPr>
      </w:pPr>
      <w:r>
        <w:rPr>
          <w:rStyle w:val="CommentReference"/>
        </w:rPr>
        <w:annotationRef/>
      </w:r>
      <w:r>
        <w:rPr>
          <w:lang w:eastAsia="zh-CN"/>
        </w:rPr>
        <w:t>Clarify CH using UDM/AUSF can update the CH controlled</w:t>
      </w:r>
      <w:r>
        <w:t xml:space="preserve"> prioritized lists at UE, not the CH using AAA server.</w:t>
      </w:r>
      <w:r>
        <w:rPr>
          <w:lang w:eastAsia="zh-CN"/>
        </w:rPr>
        <w:t xml:space="preserve"> </w:t>
      </w:r>
    </w:p>
  </w:comment>
  <w:comment w:id="86" w:author="Huawei" w:date="2021-04-28T15:26:00Z" w:initials="z">
    <w:p w14:paraId="4913BBCA" w14:textId="25197F5B" w:rsidR="00135A06" w:rsidRDefault="00135A06">
      <w:pPr>
        <w:pStyle w:val="CommentText"/>
      </w:pPr>
      <w:r>
        <w:rPr>
          <w:rStyle w:val="CommentReference"/>
        </w:rPr>
        <w:annotationRef/>
      </w:r>
      <w:r>
        <w:t>C1-212419</w:t>
      </w:r>
      <w:r>
        <w:rPr>
          <w:lang w:eastAsia="zh-CN"/>
        </w:rPr>
        <w:t xml:space="preserve">: </w:t>
      </w:r>
      <w:r w:rsidRPr="00717CB0">
        <w:rPr>
          <w:sz w:val="18"/>
          <w:szCs w:val="18"/>
        </w:rPr>
        <w:t>CT1 concluded that both approaches are technically feasible but that from a protocol perspective, it is preferable to use the UPU procedure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7F4F6819" w15:done="0"/>
  <w15:commentEx w15:paraId="4124B741" w15:paraIdParent="7F4F6819" w15:done="0"/>
  <w15:commentEx w15:paraId="79EEC2E4" w15:paraIdParent="7F4F6819" w15:done="0"/>
  <w15:commentEx w15:paraId="19D4EB14" w15:done="0"/>
  <w15:commentEx w15:paraId="0AAE2B99" w15:done="0"/>
  <w15:commentEx w15:paraId="5875EA12" w15:done="0"/>
  <w15:commentEx w15:paraId="4913BBC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52413F" w16cex:dateUtc="2021-05-21T12:25:00Z"/>
  <w16cex:commentExtensible w16cex:durableId="24524323" w16cex:dateUtc="2021-05-21T12:3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F4F6819" w16cid:durableId="245214F0"/>
  <w16cid:commentId w16cid:paraId="4124B741" w16cid:durableId="2452413F"/>
  <w16cid:commentId w16cid:paraId="79EEC2E4" w16cid:durableId="24560158"/>
  <w16cid:commentId w16cid:paraId="19D4EB14" w16cid:durableId="245214F1"/>
  <w16cid:commentId w16cid:paraId="0AAE2B99" w16cid:durableId="24524323"/>
  <w16cid:commentId w16cid:paraId="5875EA12" w16cid:durableId="245214F2"/>
  <w16cid:commentId w16cid:paraId="4913BBCA" w16cid:durableId="245214F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417309F" w14:textId="77777777" w:rsidR="00395C27" w:rsidRDefault="00395C27">
      <w:r>
        <w:separator/>
      </w:r>
    </w:p>
  </w:endnote>
  <w:endnote w:type="continuationSeparator" w:id="0">
    <w:p w14:paraId="70BD6C9A" w14:textId="77777777" w:rsidR="00395C27" w:rsidRDefault="00395C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46FD137" w14:textId="77777777" w:rsidR="00395C27" w:rsidRDefault="00395C27">
      <w:r>
        <w:separator/>
      </w:r>
    </w:p>
  </w:footnote>
  <w:footnote w:type="continuationSeparator" w:id="0">
    <w:p w14:paraId="19667456" w14:textId="77777777" w:rsidR="00395C27" w:rsidRDefault="00395C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C4547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DC936D"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1207C0"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DE63A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3A43107"/>
    <w:multiLevelType w:val="hybridMultilevel"/>
    <w:tmpl w:val="8378377E"/>
    <w:lvl w:ilvl="0" w:tplc="A84E45D6">
      <w:start w:val="2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ualcomm-145">
    <w15:presenceInfo w15:providerId="None" w15:userId="Qualcomm-145"/>
  </w15:person>
  <w15:person w15:author="Ericsson User">
    <w15:presenceInfo w15:providerId="None" w15:userId="Ericsson User"/>
  </w15:person>
  <w15:person w15:author="QC_4">
    <w15:presenceInfo w15:providerId="None" w15:userId="QC_4"/>
  </w15:person>
  <w15:person w15:author="Colom Ikuno, Josep">
    <w15:presenceInfo w15:providerId="AD" w15:userId="S-1-5-21-1500750666-2456622054-908236138-64830"/>
  </w15:person>
  <w15:person w15:author="Huawei">
    <w15:presenceInfo w15:providerId="None" w15:userId="Huawei"/>
  </w15:person>
  <w15:person w15:author="XM1">
    <w15:presenceInfo w15:providerId="Windows Live" w15:userId="5a4a91bf90d5c575"/>
  </w15:person>
  <w15:person w15:author="Jianning">
    <w15:presenceInfo w15:providerId="None" w15:userId="Jiann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web"/>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DA5"/>
    <w:rsid w:val="00022E4A"/>
    <w:rsid w:val="0005071C"/>
    <w:rsid w:val="00062070"/>
    <w:rsid w:val="00076524"/>
    <w:rsid w:val="000811F9"/>
    <w:rsid w:val="00082EF3"/>
    <w:rsid w:val="00086F9A"/>
    <w:rsid w:val="000A6394"/>
    <w:rsid w:val="000B32DD"/>
    <w:rsid w:val="000B7FED"/>
    <w:rsid w:val="000C038A"/>
    <w:rsid w:val="000C6598"/>
    <w:rsid w:val="000E268E"/>
    <w:rsid w:val="000E31D5"/>
    <w:rsid w:val="00110D10"/>
    <w:rsid w:val="00135A06"/>
    <w:rsid w:val="001431FF"/>
    <w:rsid w:val="00143C36"/>
    <w:rsid w:val="00145D43"/>
    <w:rsid w:val="001515CE"/>
    <w:rsid w:val="001804E7"/>
    <w:rsid w:val="0018615D"/>
    <w:rsid w:val="00192C46"/>
    <w:rsid w:val="001A08B3"/>
    <w:rsid w:val="001A7B60"/>
    <w:rsid w:val="001B52F0"/>
    <w:rsid w:val="001B622B"/>
    <w:rsid w:val="001B7A65"/>
    <w:rsid w:val="001E005B"/>
    <w:rsid w:val="001E41F3"/>
    <w:rsid w:val="00241192"/>
    <w:rsid w:val="0026004D"/>
    <w:rsid w:val="00263A5D"/>
    <w:rsid w:val="002640DD"/>
    <w:rsid w:val="00265753"/>
    <w:rsid w:val="00275D12"/>
    <w:rsid w:val="002831F6"/>
    <w:rsid w:val="00284FEB"/>
    <w:rsid w:val="002860C4"/>
    <w:rsid w:val="002B5741"/>
    <w:rsid w:val="002C1570"/>
    <w:rsid w:val="0030271E"/>
    <w:rsid w:val="00305409"/>
    <w:rsid w:val="00317A84"/>
    <w:rsid w:val="00341B68"/>
    <w:rsid w:val="00346FC1"/>
    <w:rsid w:val="003609EF"/>
    <w:rsid w:val="0036231A"/>
    <w:rsid w:val="00374DD4"/>
    <w:rsid w:val="003808E9"/>
    <w:rsid w:val="00385A11"/>
    <w:rsid w:val="00386DEC"/>
    <w:rsid w:val="00392484"/>
    <w:rsid w:val="00395C27"/>
    <w:rsid w:val="003968D8"/>
    <w:rsid w:val="003B40E1"/>
    <w:rsid w:val="003E1A36"/>
    <w:rsid w:val="003E7D28"/>
    <w:rsid w:val="0040761D"/>
    <w:rsid w:val="00410371"/>
    <w:rsid w:val="004242F1"/>
    <w:rsid w:val="004401BC"/>
    <w:rsid w:val="00442473"/>
    <w:rsid w:val="00452FDC"/>
    <w:rsid w:val="0047578B"/>
    <w:rsid w:val="004758BB"/>
    <w:rsid w:val="004A1F9C"/>
    <w:rsid w:val="004A6302"/>
    <w:rsid w:val="004B75B7"/>
    <w:rsid w:val="004C2698"/>
    <w:rsid w:val="00504314"/>
    <w:rsid w:val="00506F1B"/>
    <w:rsid w:val="00514818"/>
    <w:rsid w:val="0051580D"/>
    <w:rsid w:val="00524056"/>
    <w:rsid w:val="00533FF5"/>
    <w:rsid w:val="00537FB7"/>
    <w:rsid w:val="00547111"/>
    <w:rsid w:val="00566839"/>
    <w:rsid w:val="00592D74"/>
    <w:rsid w:val="005B5F71"/>
    <w:rsid w:val="005E2C44"/>
    <w:rsid w:val="005E65C0"/>
    <w:rsid w:val="00621188"/>
    <w:rsid w:val="006257ED"/>
    <w:rsid w:val="00625CC6"/>
    <w:rsid w:val="0064060B"/>
    <w:rsid w:val="00655CC5"/>
    <w:rsid w:val="00677A1C"/>
    <w:rsid w:val="00677EFF"/>
    <w:rsid w:val="00695808"/>
    <w:rsid w:val="006B063F"/>
    <w:rsid w:val="006B095D"/>
    <w:rsid w:val="006B46FB"/>
    <w:rsid w:val="006C7ED0"/>
    <w:rsid w:val="006D18D3"/>
    <w:rsid w:val="006D5129"/>
    <w:rsid w:val="006E21FB"/>
    <w:rsid w:val="0070388D"/>
    <w:rsid w:val="00706BCA"/>
    <w:rsid w:val="00735297"/>
    <w:rsid w:val="00745433"/>
    <w:rsid w:val="00775ACB"/>
    <w:rsid w:val="00783968"/>
    <w:rsid w:val="00792342"/>
    <w:rsid w:val="00793EC4"/>
    <w:rsid w:val="007977A8"/>
    <w:rsid w:val="007B512A"/>
    <w:rsid w:val="007C2097"/>
    <w:rsid w:val="007C62CD"/>
    <w:rsid w:val="007D2E42"/>
    <w:rsid w:val="007D5352"/>
    <w:rsid w:val="007D6A07"/>
    <w:rsid w:val="007F2012"/>
    <w:rsid w:val="007F7259"/>
    <w:rsid w:val="008040A8"/>
    <w:rsid w:val="008279FA"/>
    <w:rsid w:val="00845E6F"/>
    <w:rsid w:val="00856104"/>
    <w:rsid w:val="008626E7"/>
    <w:rsid w:val="00870EE7"/>
    <w:rsid w:val="0087737C"/>
    <w:rsid w:val="00881457"/>
    <w:rsid w:val="008863B9"/>
    <w:rsid w:val="008A45A6"/>
    <w:rsid w:val="008F686C"/>
    <w:rsid w:val="00901CAF"/>
    <w:rsid w:val="00906141"/>
    <w:rsid w:val="009148DE"/>
    <w:rsid w:val="00922BFA"/>
    <w:rsid w:val="00941E30"/>
    <w:rsid w:val="009733BE"/>
    <w:rsid w:val="009748CA"/>
    <w:rsid w:val="009777D9"/>
    <w:rsid w:val="00991B88"/>
    <w:rsid w:val="009A5753"/>
    <w:rsid w:val="009A579D"/>
    <w:rsid w:val="009A5E92"/>
    <w:rsid w:val="009B0FFA"/>
    <w:rsid w:val="009B162C"/>
    <w:rsid w:val="009B7E39"/>
    <w:rsid w:val="009E3297"/>
    <w:rsid w:val="009F734F"/>
    <w:rsid w:val="00A17BEA"/>
    <w:rsid w:val="00A246B6"/>
    <w:rsid w:val="00A25CC3"/>
    <w:rsid w:val="00A263D1"/>
    <w:rsid w:val="00A414F4"/>
    <w:rsid w:val="00A47E70"/>
    <w:rsid w:val="00A50CF0"/>
    <w:rsid w:val="00A519E8"/>
    <w:rsid w:val="00A542FF"/>
    <w:rsid w:val="00A703C4"/>
    <w:rsid w:val="00A7671C"/>
    <w:rsid w:val="00A87BB1"/>
    <w:rsid w:val="00AA2CBC"/>
    <w:rsid w:val="00AA5DE5"/>
    <w:rsid w:val="00AB5861"/>
    <w:rsid w:val="00AC5820"/>
    <w:rsid w:val="00AD1CD8"/>
    <w:rsid w:val="00AF1A6F"/>
    <w:rsid w:val="00AF39BA"/>
    <w:rsid w:val="00B068A1"/>
    <w:rsid w:val="00B15BA9"/>
    <w:rsid w:val="00B258BB"/>
    <w:rsid w:val="00B3068D"/>
    <w:rsid w:val="00B51DB3"/>
    <w:rsid w:val="00B55111"/>
    <w:rsid w:val="00B574B0"/>
    <w:rsid w:val="00B661A1"/>
    <w:rsid w:val="00B67B97"/>
    <w:rsid w:val="00B968C8"/>
    <w:rsid w:val="00BA3EC5"/>
    <w:rsid w:val="00BA51D9"/>
    <w:rsid w:val="00BB5DFC"/>
    <w:rsid w:val="00BC04BD"/>
    <w:rsid w:val="00BC0E8C"/>
    <w:rsid w:val="00BD111F"/>
    <w:rsid w:val="00BD279D"/>
    <w:rsid w:val="00BD6BB8"/>
    <w:rsid w:val="00BE4CA2"/>
    <w:rsid w:val="00C012EA"/>
    <w:rsid w:val="00C160A6"/>
    <w:rsid w:val="00C173BD"/>
    <w:rsid w:val="00C33231"/>
    <w:rsid w:val="00C605B9"/>
    <w:rsid w:val="00C60B82"/>
    <w:rsid w:val="00C66BA2"/>
    <w:rsid w:val="00C743CA"/>
    <w:rsid w:val="00C80B09"/>
    <w:rsid w:val="00C8183C"/>
    <w:rsid w:val="00C93E60"/>
    <w:rsid w:val="00C94792"/>
    <w:rsid w:val="00C95985"/>
    <w:rsid w:val="00CA3DE7"/>
    <w:rsid w:val="00CA4EEF"/>
    <w:rsid w:val="00CC5026"/>
    <w:rsid w:val="00CC68D0"/>
    <w:rsid w:val="00D01F77"/>
    <w:rsid w:val="00D03F9A"/>
    <w:rsid w:val="00D06D51"/>
    <w:rsid w:val="00D14B77"/>
    <w:rsid w:val="00D15E43"/>
    <w:rsid w:val="00D24991"/>
    <w:rsid w:val="00D34D8A"/>
    <w:rsid w:val="00D50255"/>
    <w:rsid w:val="00D60597"/>
    <w:rsid w:val="00D66520"/>
    <w:rsid w:val="00D66AE8"/>
    <w:rsid w:val="00D92747"/>
    <w:rsid w:val="00DC58AF"/>
    <w:rsid w:val="00DC6555"/>
    <w:rsid w:val="00DD2CF6"/>
    <w:rsid w:val="00DE1CA3"/>
    <w:rsid w:val="00DE34CF"/>
    <w:rsid w:val="00DE40E3"/>
    <w:rsid w:val="00DF53A0"/>
    <w:rsid w:val="00E13F3D"/>
    <w:rsid w:val="00E23990"/>
    <w:rsid w:val="00E32339"/>
    <w:rsid w:val="00E34898"/>
    <w:rsid w:val="00E533D9"/>
    <w:rsid w:val="00E61B6E"/>
    <w:rsid w:val="00E82D4D"/>
    <w:rsid w:val="00EA154E"/>
    <w:rsid w:val="00EB09B7"/>
    <w:rsid w:val="00EE7D7C"/>
    <w:rsid w:val="00F12D93"/>
    <w:rsid w:val="00F25D98"/>
    <w:rsid w:val="00F300FB"/>
    <w:rsid w:val="00F41DF3"/>
    <w:rsid w:val="00F8390E"/>
    <w:rsid w:val="00F93A68"/>
    <w:rsid w:val="00FA2C51"/>
    <w:rsid w:val="00FB6386"/>
    <w:rsid w:val="00FD4912"/>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56BC02F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64060B"/>
    <w:pPr>
      <w:ind w:firstLineChars="200" w:firstLine="420"/>
    </w:pPr>
  </w:style>
  <w:style w:type="character" w:customStyle="1" w:styleId="NOZchn">
    <w:name w:val="NO Zchn"/>
    <w:link w:val="NO"/>
    <w:locked/>
    <w:rsid w:val="0064060B"/>
    <w:rPr>
      <w:rFonts w:ascii="Times New Roman" w:hAnsi="Times New Roman"/>
      <w:lang w:val="en-GB" w:eastAsia="en-US"/>
    </w:rPr>
  </w:style>
  <w:style w:type="character" w:customStyle="1" w:styleId="B1Char">
    <w:name w:val="B1 Char"/>
    <w:link w:val="B1"/>
    <w:locked/>
    <w:rsid w:val="0064060B"/>
    <w:rPr>
      <w:rFonts w:ascii="Times New Roman" w:hAnsi="Times New Roman"/>
      <w:lang w:val="en-GB" w:eastAsia="en-US"/>
    </w:rPr>
  </w:style>
  <w:style w:type="character" w:customStyle="1" w:styleId="EditorsNoteChar">
    <w:name w:val="Editor's Note Char"/>
    <w:link w:val="EditorsNote"/>
    <w:locked/>
    <w:rsid w:val="0064060B"/>
    <w:rPr>
      <w:rFonts w:ascii="Times New Roman" w:hAnsi="Times New Roman"/>
      <w:color w:val="FF0000"/>
      <w:lang w:val="en-GB" w:eastAsia="en-US"/>
    </w:rPr>
  </w:style>
  <w:style w:type="character" w:customStyle="1" w:styleId="B2Char">
    <w:name w:val="B2 Char"/>
    <w:link w:val="B2"/>
    <w:locked/>
    <w:rsid w:val="0064060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43536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7BA1C6-23A3-4A95-BA13-D4EB2D70B9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1</Pages>
  <Words>1064</Words>
  <Characters>6066</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Qualcomm-145</cp:lastModifiedBy>
  <cp:revision>20</cp:revision>
  <cp:lastPrinted>1900-01-01T00:00:00Z</cp:lastPrinted>
  <dcterms:created xsi:type="dcterms:W3CDTF">2021-05-25T09:22:00Z</dcterms:created>
  <dcterms:modified xsi:type="dcterms:W3CDTF">2021-05-25T09:52:00Z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(2)k+gdaRDvChs4xtEX5u231JRcTzsqDvuE+LSXte4fl7NaRDppYJ4xjHqF/NdEfrnPjEBB5wUO
6Y9znHWu+lan7V94Z+FRyDauRqExDL/15NVFvSTx96/NknmUoxvW39JEJncoFrAtZR2IqkFk
V9TEwuYXuF5m1Gm4LHPDYBBhUY03PlKled+BIM46k4d0uuh1sME6w+fIjo7QT3pfF0fmALCN
IgwSQLnSl8q10KGl8K</vt:lpwstr>
  </property>
  <property fmtid="{D5CDD505-2E9C-101B-9397-08002B2CF9AE}" pid="26" name="_2015_ms_pID_7253431">
    <vt:lpwstr>P6wPMGbPUpOHj91qd6pFCl+fMvsahfQkXsijwc+9ZLK8MyqcLu0QVv
5fo9ZubrBOT3auHrnhgmMnSMUm9HAUioze4ojDjLyEOHZaU73C28SkeGQRjhcmae/+ROfGAi
Mcjsqtx/8opmOq0XWcpbIzBoc/ISFIlTili4AwDk9oz6m77Zx57qoSvJ0rwaVXStqfZE5TBQ
FL8dRlAE+1oflihY</vt:lpwstr>
  </property>
</Properties>
</file>